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D249F" w:rsidP="006948BE" w:rsidRDefault="00811B68" w14:paraId="231E818E" w14:textId="26B3456F">
      <w:pPr>
        <w:suppressAutoHyphens/>
        <w:rPr>
          <w:rStyle w:val="BookTitle"/>
          <w:lang w:val="en-GB"/>
        </w:rPr>
      </w:pPr>
      <w:r w:rsidRPr="70620D24" w:rsidR="00811B68">
        <w:rPr>
          <w:rStyle w:val="BookTitle"/>
          <w:lang w:val="en-GB"/>
        </w:rPr>
        <w:t xml:space="preserve">Proposing a Change Request in </w:t>
      </w:r>
    </w:p>
    <w:p w:rsidR="00AE1127" w:rsidP="006948BE" w:rsidRDefault="00811B68" w14:paraId="781D8FDE" w14:textId="52871431">
      <w:pPr>
        <w:suppressAutoHyphens/>
        <w:rPr>
          <w:rStyle w:val="BookTitle"/>
          <w:lang w:val="en-GB"/>
        </w:rPr>
      </w:pPr>
      <w:r w:rsidRPr="70620D24" w:rsidR="00811B68">
        <w:rPr>
          <w:rStyle w:val="BookTitle"/>
          <w:lang w:val="en-GB"/>
        </w:rPr>
        <w:t xml:space="preserve">NPC </w:t>
      </w:r>
      <w:r w:rsidRPr="70620D24" w:rsidR="008D249F">
        <w:rPr>
          <w:rStyle w:val="BookTitle"/>
          <w:lang w:val="en-GB"/>
        </w:rPr>
        <w:t xml:space="preserve">Confirmation of Payee </w:t>
      </w:r>
      <w:r w:rsidRPr="70620D24" w:rsidR="00811B68">
        <w:rPr>
          <w:rStyle w:val="BookTitle"/>
          <w:lang w:val="en-GB"/>
        </w:rPr>
        <w:t xml:space="preserve">Scheme </w:t>
      </w:r>
    </w:p>
    <w:p w:rsidR="00B62CCA" w:rsidP="006948BE" w:rsidRDefault="00B62CCA" w14:paraId="77A5FD5C" w14:textId="77777777">
      <w:pPr>
        <w:suppressAutoHyphens/>
        <w:rPr>
          <w:rStyle w:val="BookTitle"/>
          <w:lang w:val="en-GB"/>
        </w:rPr>
      </w:pPr>
    </w:p>
    <w:p w:rsidRPr="003B36B7" w:rsidR="00B62CCA" w:rsidP="006948BE" w:rsidRDefault="00B62CCA" w14:paraId="177205F5" w14:textId="5D1132BB">
      <w:pPr>
        <w:suppressAutoHyphens/>
        <w:rPr>
          <w:rStyle w:val="BookTitle"/>
          <w:lang w:val="en-GB"/>
        </w:rPr>
      </w:pPr>
      <w:r w:rsidRPr="70620D24" w:rsidR="00B62CCA">
        <w:rPr>
          <w:rStyle w:val="BookTitle"/>
          <w:lang w:val="en-GB"/>
        </w:rPr>
        <w:t>Change Request 8</w:t>
      </w:r>
    </w:p>
    <w:p w:rsidRPr="00256246" w:rsidR="00811B68" w:rsidP="00256246" w:rsidRDefault="00811B68" w14:paraId="6968866D" w14:textId="11603CD2">
      <w:pPr>
        <w:suppressAutoHyphens/>
        <w:jc w:val="center"/>
        <w:rPr>
          <w:b/>
          <w:bCs/>
          <w:color w:val="FFFFFF" w:themeColor="background1"/>
          <w:sz w:val="28"/>
          <w:szCs w:val="28"/>
          <w:lang w:val="en-GB"/>
        </w:rPr>
      </w:pPr>
    </w:p>
    <w:tbl>
      <w:tblPr>
        <w:tblStyle w:val="TableGrid"/>
        <w:tblW w:w="9781" w:type="dxa"/>
        <w:tblInd w:w="-5" w:type="dxa"/>
        <w:tblLook w:val="04A0" w:firstRow="1" w:lastRow="0" w:firstColumn="1" w:lastColumn="0" w:noHBand="0" w:noVBand="1"/>
      </w:tblPr>
      <w:tblGrid>
        <w:gridCol w:w="9781"/>
      </w:tblGrid>
      <w:tr w:rsidR="00E67813" w:rsidTr="00AF7A42" w14:paraId="3C93017C" w14:textId="77777777">
        <w:tc>
          <w:tcPr>
            <w:tcW w:w="9781" w:type="dxa"/>
            <w:shd w:val="clear" w:color="auto" w:fill="014E8F" w:themeFill="text1"/>
          </w:tcPr>
          <w:p w:rsidRPr="00AF7A42" w:rsidR="00E67813" w:rsidP="00256246" w:rsidRDefault="00E67813" w14:paraId="78267B08" w14:textId="68CEAFAC">
            <w:pPr>
              <w:pStyle w:val="NPCHeading1"/>
              <w:numPr>
                <w:ilvl w:val="0"/>
                <w:numId w:val="0"/>
              </w:numPr>
              <w:jc w:val="center"/>
              <w:rPr>
                <w:color w:val="FFFFFF" w:themeColor="background1"/>
              </w:rPr>
            </w:pPr>
            <w:bookmarkStart w:name="_Toc8287402" w:id="4"/>
            <w:r w:rsidRPr="00AF7A42">
              <w:rPr>
                <w:color w:val="FFFFFF" w:themeColor="background1"/>
              </w:rPr>
              <w:t xml:space="preserve">Responses by e-mail to: </w:t>
            </w:r>
            <w:hyperlink w:history="1" r:id="rId12">
              <w:r w:rsidRPr="00AF7A42" w:rsidR="00256246">
                <w:rPr>
                  <w:rStyle w:val="Hyperlink"/>
                  <w:color w:val="FFFFFF" w:themeColor="background1"/>
                </w:rPr>
                <w:t>info@npcouncil.org</w:t>
              </w:r>
            </w:hyperlink>
          </w:p>
          <w:p w:rsidRPr="00256246" w:rsidR="00256246" w:rsidP="00256246" w:rsidRDefault="00256246" w14:paraId="09BD41D3" w14:textId="483FA179">
            <w:pPr>
              <w:pStyle w:val="NormalText"/>
              <w:jc w:val="center"/>
              <w:rPr>
                <w:lang w:eastAsia="sv-SE"/>
              </w:rPr>
            </w:pPr>
            <w:r w:rsidRPr="00AF7A42">
              <w:rPr>
                <w:b/>
                <w:color w:val="FFFFFF" w:themeColor="background1"/>
                <w:sz w:val="30"/>
                <w:szCs w:val="36"/>
                <w:lang w:eastAsia="sv-SE"/>
              </w:rPr>
              <w:t>by 3</w:t>
            </w:r>
            <w:r w:rsidR="00BB5D7C">
              <w:rPr>
                <w:b/>
                <w:color w:val="FFFFFF" w:themeColor="background1"/>
                <w:sz w:val="30"/>
                <w:szCs w:val="36"/>
                <w:lang w:eastAsia="sv-SE"/>
              </w:rPr>
              <w:t>0</w:t>
            </w:r>
            <w:r w:rsidRPr="00AF7A42">
              <w:rPr>
                <w:b/>
                <w:color w:val="FFFFFF" w:themeColor="background1"/>
                <w:sz w:val="30"/>
                <w:szCs w:val="36"/>
                <w:lang w:eastAsia="sv-SE"/>
              </w:rPr>
              <w:t xml:space="preserve"> </w:t>
            </w:r>
            <w:r w:rsidR="00726716">
              <w:rPr>
                <w:b/>
                <w:color w:val="FFFFFF" w:themeColor="background1"/>
                <w:sz w:val="30"/>
                <w:szCs w:val="36"/>
                <w:lang w:eastAsia="sv-SE"/>
              </w:rPr>
              <w:t>November</w:t>
            </w:r>
            <w:r w:rsidRPr="00AF7A42">
              <w:rPr>
                <w:b/>
                <w:color w:val="FFFFFF" w:themeColor="background1"/>
                <w:sz w:val="30"/>
                <w:szCs w:val="36"/>
                <w:lang w:eastAsia="sv-SE"/>
              </w:rPr>
              <w:t xml:space="preserve"> 202</w:t>
            </w:r>
            <w:r w:rsidR="008D249F">
              <w:rPr>
                <w:b/>
                <w:color w:val="FFFFFF" w:themeColor="background1"/>
                <w:sz w:val="30"/>
                <w:szCs w:val="36"/>
                <w:lang w:eastAsia="sv-SE"/>
              </w:rPr>
              <w:t>3</w:t>
            </w:r>
          </w:p>
        </w:tc>
      </w:tr>
    </w:tbl>
    <w:p w:rsidR="00811B68" w:rsidP="006948BE" w:rsidRDefault="00811B68" w14:paraId="69F9EC92" w14:textId="0C73F99A">
      <w:pPr>
        <w:pStyle w:val="NPCHeading1"/>
        <w:numPr>
          <w:ilvl w:val="0"/>
          <w:numId w:val="0"/>
        </w:numPr>
        <w:ind w:left="357" w:hanging="357"/>
      </w:pPr>
    </w:p>
    <w:p w:rsidRPr="008E40D2" w:rsidR="008E40D2" w:rsidP="008E40D2" w:rsidRDefault="008E40D2" w14:paraId="583B30F5" w14:textId="77777777">
      <w:pPr>
        <w:pStyle w:val="NormalText"/>
        <w:rPr>
          <w:lang w:eastAsia="sv-SE"/>
        </w:rPr>
      </w:pPr>
    </w:p>
    <w:tbl>
      <w:tblPr>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980"/>
        <w:gridCol w:w="7767"/>
      </w:tblGrid>
      <w:tr w:rsidRPr="003B36B7" w:rsidR="00811B68" w:rsidTr="70620D24" w14:paraId="4E5417D2" w14:textId="77777777">
        <w:tc>
          <w:tcPr>
            <w:tcW w:w="1980" w:type="dxa"/>
            <w:shd w:val="clear" w:color="auto" w:fill="014E8F" w:themeFill="text2"/>
            <w:tcMar/>
          </w:tcPr>
          <w:p w:rsidRPr="009A218E" w:rsidR="00EA5CB5" w:rsidP="006948BE" w:rsidRDefault="00811B68" w14:paraId="33F5893D"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 xml:space="preserve">Name of </w:t>
            </w:r>
          </w:p>
          <w:p w:rsidRPr="009A218E" w:rsidR="00811B68" w:rsidP="006948BE" w:rsidRDefault="00811B68" w14:paraId="6D9EA7B9"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contributor:</w:t>
            </w:r>
          </w:p>
        </w:tc>
        <w:tc>
          <w:tcPr>
            <w:tcW w:w="7767" w:type="dxa"/>
            <w:tcMar/>
          </w:tcPr>
          <w:p w:rsidRPr="00B62CCA" w:rsidR="00811B68" w:rsidP="3F631079" w:rsidRDefault="10F8E72E" w14:paraId="7A9557BE" w14:textId="735D4C9F">
            <w:pPr>
              <w:suppressAutoHyphens/>
              <w:spacing w:before="0" w:after="0"/>
              <w:ind w:right="691"/>
              <w:rPr>
                <w:rFonts w:eastAsia="Calibri" w:cs="Calibri"/>
                <w:sz w:val="22"/>
                <w:szCs w:val="22"/>
                <w:lang w:val="en-GB" w:eastAsia="en-US"/>
              </w:rPr>
            </w:pPr>
            <w:r w:rsidRPr="70620D24" w:rsidR="00C50F09">
              <w:rPr>
                <w:rFonts w:eastAsia="Calibri" w:cs="Calibri"/>
                <w:sz w:val="22"/>
                <w:szCs w:val="22"/>
                <w:lang w:val="en-GB" w:eastAsia="en-US"/>
              </w:rPr>
              <w:t xml:space="preserve">Kannan </w:t>
            </w:r>
            <w:r w:rsidRPr="70620D24" w:rsidR="00C50F09">
              <w:rPr>
                <w:rFonts w:eastAsia="Calibri" w:cs="Calibri"/>
                <w:sz w:val="22"/>
                <w:szCs w:val="22"/>
                <w:lang w:val="en-GB" w:eastAsia="en-US"/>
              </w:rPr>
              <w:t>Rasappan</w:t>
            </w:r>
          </w:p>
        </w:tc>
      </w:tr>
      <w:tr w:rsidRPr="003B36B7" w:rsidR="00811B68" w:rsidTr="70620D24" w14:paraId="3CD0D9F7" w14:textId="77777777">
        <w:tc>
          <w:tcPr>
            <w:tcW w:w="1980" w:type="dxa"/>
            <w:shd w:val="clear" w:color="auto" w:fill="014E8F" w:themeFill="text2"/>
            <w:tcMar/>
          </w:tcPr>
          <w:p w:rsidRPr="009A218E" w:rsidR="00811B68" w:rsidP="006948BE" w:rsidRDefault="00811B68" w14:paraId="0B22C09D"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Organisation:</w:t>
            </w:r>
          </w:p>
        </w:tc>
        <w:tc>
          <w:tcPr>
            <w:tcW w:w="7767" w:type="dxa"/>
            <w:tcMar/>
          </w:tcPr>
          <w:p w:rsidRPr="00B62CCA" w:rsidR="00EA5CB5" w:rsidP="3F631079" w:rsidRDefault="574A9E40" w14:paraId="7E02645A" w14:textId="0C277865">
            <w:pPr>
              <w:suppressAutoHyphens/>
              <w:spacing w:before="0" w:after="0"/>
              <w:rPr>
                <w:rFonts w:eastAsia="Calibri" w:cs="Calibri"/>
                <w:sz w:val="22"/>
                <w:szCs w:val="22"/>
                <w:lang w:val="en-GB" w:eastAsia="en-US"/>
              </w:rPr>
            </w:pPr>
            <w:r w:rsidRPr="70620D24" w:rsidR="574A9E40">
              <w:rPr>
                <w:rFonts w:eastAsia="Calibri" w:cs="Calibri"/>
                <w:sz w:val="22"/>
                <w:szCs w:val="22"/>
                <w:lang w:val="en-GB" w:eastAsia="en-US"/>
              </w:rPr>
              <w:t>Banfico</w:t>
            </w:r>
            <w:r w:rsidRPr="70620D24" w:rsidR="574A9E40">
              <w:rPr>
                <w:rFonts w:eastAsia="Calibri" w:cs="Calibri"/>
                <w:sz w:val="22"/>
                <w:szCs w:val="22"/>
                <w:lang w:val="en-GB" w:eastAsia="en-US"/>
              </w:rPr>
              <w:t xml:space="preserve"> Limited</w:t>
            </w:r>
          </w:p>
        </w:tc>
      </w:tr>
      <w:tr w:rsidRPr="003B36B7" w:rsidR="00811B68" w:rsidTr="70620D24" w14:paraId="0CA13020" w14:textId="77777777">
        <w:tc>
          <w:tcPr>
            <w:tcW w:w="1980" w:type="dxa"/>
            <w:shd w:val="clear" w:color="auto" w:fill="014E8F" w:themeFill="text2"/>
            <w:tcMar/>
          </w:tcPr>
          <w:p w:rsidRPr="009A218E" w:rsidR="00811B68" w:rsidP="006948BE" w:rsidRDefault="00811B68" w14:paraId="3346A994"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Address:</w:t>
            </w:r>
          </w:p>
        </w:tc>
        <w:tc>
          <w:tcPr>
            <w:tcW w:w="7767" w:type="dxa"/>
            <w:tcMar/>
          </w:tcPr>
          <w:p w:rsidR="00B62CCA" w:rsidP="3F631079" w:rsidRDefault="5F8FF76E" w14:paraId="337E61AC" w14:textId="77777777">
            <w:pPr>
              <w:suppressAutoHyphens/>
              <w:spacing w:before="0" w:after="0"/>
              <w:rPr>
                <w:rFonts w:eastAsia="Calibri" w:cs="Calibri"/>
                <w:sz w:val="22"/>
                <w:szCs w:val="22"/>
                <w:lang w:val="en-GB"/>
              </w:rPr>
            </w:pPr>
            <w:r w:rsidRPr="70620D24" w:rsidR="5F8FF76E">
              <w:rPr>
                <w:rFonts w:eastAsia="Calibri" w:cs="Calibri"/>
                <w:sz w:val="22"/>
                <w:szCs w:val="22"/>
                <w:lang w:val="en-GB"/>
              </w:rPr>
              <w:t>1 Canada Square</w:t>
            </w:r>
          </w:p>
          <w:p w:rsidR="00B62CCA" w:rsidP="3F631079" w:rsidRDefault="5F8FF76E" w14:paraId="3E638707" w14:textId="5B2C2621">
            <w:pPr>
              <w:suppressAutoHyphens/>
              <w:spacing w:before="0" w:after="0"/>
              <w:rPr>
                <w:rFonts w:eastAsia="Calibri" w:cs="Calibri"/>
                <w:sz w:val="22"/>
                <w:szCs w:val="22"/>
                <w:lang w:val="en-GB"/>
              </w:rPr>
            </w:pPr>
            <w:r w:rsidRPr="70620D24" w:rsidR="5F8FF76E">
              <w:rPr>
                <w:rFonts w:eastAsia="Calibri" w:cs="Calibri"/>
                <w:sz w:val="22"/>
                <w:szCs w:val="22"/>
                <w:lang w:val="en-GB"/>
              </w:rPr>
              <w:t>Leve</w:t>
            </w:r>
            <w:r w:rsidRPr="70620D24" w:rsidR="00B62CCA">
              <w:rPr>
                <w:rFonts w:eastAsia="Calibri" w:cs="Calibri"/>
                <w:sz w:val="22"/>
                <w:szCs w:val="22"/>
                <w:lang w:val="en-GB"/>
              </w:rPr>
              <w:t xml:space="preserve">l </w:t>
            </w:r>
            <w:r w:rsidRPr="70620D24" w:rsidR="5F8FF76E">
              <w:rPr>
                <w:rFonts w:eastAsia="Calibri" w:cs="Calibri"/>
                <w:sz w:val="22"/>
                <w:szCs w:val="22"/>
                <w:lang w:val="en-GB"/>
              </w:rPr>
              <w:t>3</w:t>
            </w:r>
            <w:r w:rsidRPr="70620D24" w:rsidR="00B62CCA">
              <w:rPr>
                <w:rFonts w:eastAsia="Calibri" w:cs="Calibri"/>
                <w:sz w:val="22"/>
                <w:szCs w:val="22"/>
                <w:lang w:val="en-GB"/>
              </w:rPr>
              <w:t>9</w:t>
            </w:r>
          </w:p>
          <w:p w:rsidR="00B62CCA" w:rsidP="3F631079" w:rsidRDefault="5F8FF76E" w14:paraId="3B5C4441" w14:textId="72FB0C3D">
            <w:pPr>
              <w:suppressAutoHyphens/>
              <w:spacing w:before="0" w:after="0"/>
              <w:rPr>
                <w:rFonts w:eastAsia="Calibri" w:cs="Calibri"/>
                <w:sz w:val="22"/>
                <w:szCs w:val="22"/>
                <w:lang w:val="en-GB"/>
              </w:rPr>
            </w:pPr>
            <w:r w:rsidRPr="70620D24" w:rsidR="00B62CCA">
              <w:rPr>
                <w:rFonts w:eastAsia="Calibri" w:cs="Calibri"/>
                <w:sz w:val="22"/>
                <w:szCs w:val="22"/>
                <w:lang w:val="en-GB"/>
              </w:rPr>
              <w:t>C</w:t>
            </w:r>
            <w:r w:rsidRPr="70620D24" w:rsidR="5F8FF76E">
              <w:rPr>
                <w:rFonts w:eastAsia="Calibri" w:cs="Calibri"/>
                <w:sz w:val="22"/>
                <w:szCs w:val="22"/>
                <w:lang w:val="en-GB"/>
              </w:rPr>
              <w:t>anary</w:t>
            </w:r>
            <w:r w:rsidRPr="70620D24" w:rsidR="00B62CCA">
              <w:rPr>
                <w:rFonts w:eastAsia="Calibri" w:cs="Calibri"/>
                <w:sz w:val="22"/>
                <w:szCs w:val="22"/>
                <w:lang w:val="en-GB"/>
              </w:rPr>
              <w:t xml:space="preserve"> </w:t>
            </w:r>
            <w:r w:rsidRPr="70620D24" w:rsidR="5F8FF76E">
              <w:rPr>
                <w:rFonts w:eastAsia="Calibri" w:cs="Calibri"/>
                <w:sz w:val="22"/>
                <w:szCs w:val="22"/>
                <w:lang w:val="en-GB"/>
              </w:rPr>
              <w:t>Wharf</w:t>
            </w:r>
          </w:p>
          <w:p w:rsidRPr="00B62CCA" w:rsidR="00EA5CB5" w:rsidP="3F631079" w:rsidRDefault="5F8FF76E" w14:paraId="2E18E8A1" w14:textId="4813D196">
            <w:pPr>
              <w:suppressAutoHyphens/>
              <w:spacing w:before="0" w:after="0"/>
              <w:rPr>
                <w:rFonts w:eastAsia="Calibri" w:cs="Calibri"/>
                <w:sz w:val="22"/>
                <w:szCs w:val="22"/>
                <w:lang w:val="en-GB"/>
              </w:rPr>
            </w:pPr>
            <w:r w:rsidRPr="70620D24" w:rsidR="5F8FF76E">
              <w:rPr>
                <w:rFonts w:eastAsia="Calibri" w:cs="Calibri"/>
                <w:sz w:val="22"/>
                <w:szCs w:val="22"/>
                <w:lang w:val="en-GB"/>
              </w:rPr>
              <w:t>London E14 5AB</w:t>
            </w:r>
          </w:p>
        </w:tc>
      </w:tr>
      <w:tr w:rsidRPr="003B36B7" w:rsidR="00811B68" w:rsidTr="70620D24" w14:paraId="5B7ED29C" w14:textId="77777777">
        <w:tc>
          <w:tcPr>
            <w:tcW w:w="1980" w:type="dxa"/>
            <w:shd w:val="clear" w:color="auto" w:fill="014E8F" w:themeFill="text2"/>
            <w:tcMar/>
          </w:tcPr>
          <w:p w:rsidRPr="009A218E" w:rsidR="00811B68" w:rsidP="006948BE" w:rsidRDefault="00811B68" w14:paraId="1EBFE19E"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Contact details:</w:t>
            </w:r>
          </w:p>
        </w:tc>
        <w:tc>
          <w:tcPr>
            <w:tcW w:w="7767" w:type="dxa"/>
            <w:tcMar/>
          </w:tcPr>
          <w:p w:rsidRPr="00B62CCA" w:rsidR="00EA5CB5" w:rsidP="3F631079" w:rsidRDefault="00000000" w14:paraId="0AF105F9" w14:textId="7B2E64C8">
            <w:pPr>
              <w:suppressAutoHyphens/>
              <w:spacing w:before="0" w:after="0"/>
              <w:rPr>
                <w:rFonts w:eastAsia="Calibri" w:cs="Calibri"/>
                <w:sz w:val="22"/>
                <w:szCs w:val="22"/>
                <w:lang w:val="en-GB" w:eastAsia="en-US"/>
              </w:rPr>
            </w:pPr>
            <w:r w:rsidRPr="00B62CCA">
              <w:rPr>
                <w:rFonts w:cs="Calibri"/>
                <w:sz w:val="22"/>
                <w:szCs w:val="22"/>
              </w:rPr>
              <w:fldChar w:fldCharType="begin"/>
            </w:r>
            <w:r w:rsidRPr="00B62CCA">
              <w:rPr>
                <w:rFonts w:cs="Calibri"/>
                <w:sz w:val="22"/>
                <w:szCs w:val="22"/>
              </w:rPr>
              <w:instrText>HYPERLINK "mailto:CoP@banfico.com" \h</w:instrText>
            </w:r>
            <w:r w:rsidRPr="00B62CCA">
              <w:rPr>
                <w:rFonts w:cs="Calibri"/>
                <w:sz w:val="22"/>
                <w:szCs w:val="22"/>
                <w:rPrChange w:author="Haymesh Mistry" w:date="2023-11-29T16:24:00Z" w:id="43">
                  <w:rPr>
                    <w:rFonts w:cs="Calibri"/>
                  </w:rPr>
                </w:rPrChange>
              </w:rPr>
            </w:r>
            <w:r w:rsidRPr="00B62CCA">
              <w:rPr>
                <w:rFonts w:cs="Calibri"/>
                <w:sz w:val="22"/>
                <w:szCs w:val="22"/>
              </w:rPr>
              <w:fldChar w:fldCharType="separate"/>
            </w:r>
            <w:r w:rsidRPr="00B62CCA" w:rsidR="30603B88">
              <w:rPr>
                <w:rStyle w:val="Hyperlink"/>
                <w:rFonts w:eastAsia="Calibri" w:cs="Calibri"/>
                <w:color w:val="auto"/>
                <w:sz w:val="22"/>
                <w:szCs w:val="22"/>
                <w:lang w:val="en-GB" w:eastAsia="en-US"/>
              </w:rPr>
              <w:t>CoP@banfico.com</w:t>
            </w:r>
            <w:r w:rsidRPr="00B62CCA">
              <w:rPr>
                <w:rStyle w:val="Hyperlink"/>
                <w:rFonts w:eastAsia="Calibri" w:cs="Calibri"/>
                <w:color w:val="auto"/>
                <w:sz w:val="22"/>
                <w:szCs w:val="22"/>
                <w:lang w:val="en-GB" w:eastAsia="en-US"/>
              </w:rPr>
              <w:fldChar w:fldCharType="end"/>
            </w:r>
            <w:r w:rsidRPr="00B62CCA" w:rsidR="30603B88">
              <w:rPr>
                <w:rFonts w:eastAsia="Calibri" w:cs="Calibri"/>
                <w:sz w:val="22"/>
                <w:szCs w:val="22"/>
                <w:lang w:val="en-GB" w:eastAsia="en-US"/>
              </w:rPr>
              <w:t xml:space="preserve">; </w:t>
            </w:r>
            <w:r w:rsidRPr="00B62CCA">
              <w:rPr>
                <w:rFonts w:cs="Calibri"/>
                <w:sz w:val="22"/>
                <w:szCs w:val="22"/>
              </w:rPr>
              <w:fldChar w:fldCharType="begin"/>
            </w:r>
            <w:r w:rsidRPr="00B62CCA">
              <w:rPr>
                <w:rFonts w:cs="Calibri"/>
                <w:sz w:val="22"/>
                <w:szCs w:val="22"/>
              </w:rPr>
              <w:instrText>HYPERLINK "mailto:prabananth@banfico.com" \h</w:instrText>
            </w:r>
            <w:r w:rsidRPr="00B62CCA">
              <w:rPr>
                <w:rFonts w:cs="Calibri"/>
                <w:sz w:val="22"/>
                <w:szCs w:val="22"/>
                <w:rPrChange w:author="Haymesh Mistry" w:date="2023-11-29T16:24:00Z" w:id="50">
                  <w:rPr>
                    <w:rFonts w:cs="Calibri"/>
                  </w:rPr>
                </w:rPrChange>
              </w:rPr>
            </w:r>
            <w:r w:rsidRPr="00B62CCA">
              <w:rPr>
                <w:rFonts w:cs="Calibri"/>
                <w:sz w:val="22"/>
                <w:szCs w:val="22"/>
              </w:rPr>
              <w:fldChar w:fldCharType="separate"/>
            </w:r>
            <w:r w:rsidRPr="00B62CCA" w:rsidR="03FA0810">
              <w:rPr>
                <w:rStyle w:val="Hyperlink"/>
                <w:rFonts w:eastAsia="Calibri" w:cs="Calibri"/>
                <w:color w:val="auto"/>
                <w:sz w:val="22"/>
                <w:szCs w:val="22"/>
                <w:lang w:val="en-GB" w:eastAsia="en-US"/>
              </w:rPr>
              <w:t>prabananth@banfico.com</w:t>
            </w:r>
            <w:r w:rsidRPr="00B62CCA">
              <w:rPr>
                <w:rStyle w:val="Hyperlink"/>
                <w:rFonts w:eastAsia="Calibri" w:cs="Calibri"/>
                <w:color w:val="auto"/>
                <w:sz w:val="22"/>
                <w:szCs w:val="22"/>
                <w:lang w:val="en-GB" w:eastAsia="en-US"/>
              </w:rPr>
              <w:fldChar w:fldCharType="end"/>
            </w:r>
            <w:r w:rsidRPr="00B62CCA" w:rsidR="03FA0810">
              <w:rPr>
                <w:rFonts w:eastAsia="Calibri" w:cs="Calibri"/>
                <w:sz w:val="22"/>
                <w:szCs w:val="22"/>
                <w:lang w:val="en-GB" w:eastAsia="en-US"/>
              </w:rPr>
              <w:t xml:space="preserve">; </w:t>
            </w:r>
            <w:r w:rsidRPr="00B62CCA">
              <w:rPr>
                <w:rFonts w:cs="Calibri"/>
                <w:sz w:val="22"/>
                <w:szCs w:val="22"/>
              </w:rPr>
              <w:fldChar w:fldCharType="begin"/>
            </w:r>
            <w:r w:rsidRPr="00B62CCA">
              <w:rPr>
                <w:rFonts w:cs="Calibri"/>
                <w:sz w:val="22"/>
                <w:szCs w:val="22"/>
              </w:rPr>
              <w:instrText>HYPERLINK "mailto:kannan@banfico.com" \h</w:instrText>
            </w:r>
            <w:r w:rsidRPr="00B62CCA">
              <w:rPr>
                <w:rFonts w:cs="Calibri"/>
                <w:sz w:val="22"/>
                <w:szCs w:val="22"/>
                <w:rPrChange w:author="Haymesh Mistry" w:date="2023-11-29T16:24:00Z" w:id="57">
                  <w:rPr>
                    <w:rFonts w:cs="Calibri"/>
                  </w:rPr>
                </w:rPrChange>
              </w:rPr>
            </w:r>
            <w:r w:rsidRPr="00B62CCA">
              <w:rPr>
                <w:rFonts w:cs="Calibri"/>
                <w:sz w:val="22"/>
                <w:szCs w:val="22"/>
              </w:rPr>
              <w:fldChar w:fldCharType="separate"/>
            </w:r>
            <w:r w:rsidRPr="00B62CCA" w:rsidR="03FA0810">
              <w:rPr>
                <w:rStyle w:val="Hyperlink"/>
                <w:rFonts w:eastAsia="Calibri" w:cs="Calibri"/>
                <w:color w:val="auto"/>
                <w:sz w:val="22"/>
                <w:szCs w:val="22"/>
                <w:lang w:val="en-GB" w:eastAsia="en-US"/>
              </w:rPr>
              <w:t>kannan@banfico.com</w:t>
            </w:r>
            <w:r w:rsidRPr="00B62CCA">
              <w:rPr>
                <w:rStyle w:val="Hyperlink"/>
                <w:rFonts w:eastAsia="Calibri" w:cs="Calibri"/>
                <w:color w:val="auto"/>
                <w:sz w:val="22"/>
                <w:szCs w:val="22"/>
                <w:lang w:val="en-GB" w:eastAsia="en-US"/>
              </w:rPr>
              <w:fldChar w:fldCharType="end"/>
            </w:r>
            <w:r w:rsidRPr="00B62CCA" w:rsidR="03FA0810">
              <w:rPr>
                <w:rFonts w:eastAsia="Calibri" w:cs="Calibri"/>
                <w:sz w:val="22"/>
                <w:szCs w:val="22"/>
                <w:lang w:val="en-GB" w:eastAsia="en-US"/>
              </w:rPr>
              <w:t xml:space="preserve">; </w:t>
            </w:r>
          </w:p>
        </w:tc>
      </w:tr>
      <w:tr w:rsidRPr="003B36B7" w:rsidR="00811B68" w:rsidTr="70620D24" w14:paraId="0A723A75" w14:textId="77777777">
        <w:tc>
          <w:tcPr>
            <w:tcW w:w="1980" w:type="dxa"/>
            <w:shd w:val="clear" w:color="auto" w:fill="014E8F" w:themeFill="text2"/>
            <w:tcMar/>
          </w:tcPr>
          <w:p w:rsidRPr="009A218E" w:rsidR="00811B68" w:rsidP="006948BE" w:rsidRDefault="00811B68" w14:paraId="2B628A82"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Your reference:</w:t>
            </w:r>
          </w:p>
        </w:tc>
        <w:tc>
          <w:tcPr>
            <w:tcW w:w="7767" w:type="dxa"/>
            <w:tcMar/>
          </w:tcPr>
          <w:p w:rsidRPr="00B62CCA" w:rsidR="00EA5CB5" w:rsidP="3F631079" w:rsidRDefault="00EA5CB5" w14:paraId="04C165FC" w14:textId="05A0075C">
            <w:pPr>
              <w:suppressAutoHyphens/>
              <w:spacing w:before="0" w:after="0"/>
              <w:rPr>
                <w:rFonts w:eastAsia="Calibri" w:cs="Calibri"/>
                <w:sz w:val="22"/>
                <w:szCs w:val="22"/>
                <w:lang w:val="en-GB" w:eastAsia="en-US"/>
              </w:rPr>
            </w:pPr>
          </w:p>
        </w:tc>
      </w:tr>
      <w:tr w:rsidRPr="003B36B7" w:rsidR="00811B68" w:rsidTr="70620D24" w14:paraId="4A8C76D4" w14:textId="77777777">
        <w:tc>
          <w:tcPr>
            <w:tcW w:w="1980" w:type="dxa"/>
            <w:shd w:val="clear" w:color="auto" w:fill="014E8F" w:themeFill="text2"/>
            <w:tcMar/>
          </w:tcPr>
          <w:p w:rsidRPr="009A218E" w:rsidR="00811B68" w:rsidP="006948BE" w:rsidRDefault="00811B68" w14:paraId="5B396009"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Scheme and document and version number:</w:t>
            </w:r>
          </w:p>
        </w:tc>
        <w:tc>
          <w:tcPr>
            <w:tcW w:w="7767" w:type="dxa"/>
            <w:tcMar/>
          </w:tcPr>
          <w:p w:rsidRPr="00B62CCA" w:rsidR="00811B68" w:rsidP="006948BE" w:rsidRDefault="00811B68" w14:paraId="432628B0" w14:textId="77777777">
            <w:pPr>
              <w:suppressAutoHyphens/>
              <w:spacing w:before="0" w:after="0"/>
              <w:rPr>
                <w:rFonts w:eastAsia="Calibri" w:cs="Calibri"/>
                <w:sz w:val="22"/>
                <w:szCs w:val="22"/>
                <w:u w:val="single"/>
                <w:lang w:val="en-GB" w:eastAsia="en-US"/>
              </w:rPr>
            </w:pPr>
            <w:r w:rsidRPr="70620D24" w:rsidR="00811B68">
              <w:rPr>
                <w:rFonts w:eastAsia="Calibri" w:cs="Calibri"/>
                <w:sz w:val="22"/>
                <w:szCs w:val="22"/>
                <w:u w:val="single"/>
                <w:lang w:val="en-GB" w:eastAsia="en-US"/>
              </w:rPr>
              <w:t>Highlight which NPC Scheme Rulebook(s) this change request relates to:</w:t>
            </w:r>
          </w:p>
          <w:p w:rsidRPr="00B62CCA" w:rsidR="00C33286" w:rsidP="006948BE" w:rsidRDefault="00000000" w14:paraId="2AC7B58C" w14:textId="550388DF">
            <w:pPr>
              <w:suppressAutoHyphens/>
              <w:spacing w:before="0" w:after="0"/>
              <w:rPr>
                <w:rFonts w:eastAsia="Calibri" w:cs="Calibri"/>
                <w:sz w:val="22"/>
                <w:szCs w:val="22"/>
                <w:lang w:val="en-GB" w:eastAsia="en-US"/>
              </w:rPr>
            </w:pPr>
            <w:sdt>
              <w:sdtPr>
                <w:id w:val="895786661"/>
                <w14:checkbox>
                  <w14:checked w14:val="1"/>
                  <w14:checkedState w14:val="2612" w14:font="MS Gothic"/>
                  <w14:uncheckedState w14:val="2610" w14:font="MS Gothic"/>
                </w14:checkbox>
                <w:rPr>
                  <w:rFonts w:eastAsia="Calibri" w:cs="Calibri"/>
                  <w:sz w:val="22"/>
                  <w:szCs w:val="22"/>
                  <w:lang w:val="en-GB" w:eastAsia="en-US"/>
                </w:rPr>
              </w:sdtPr>
              <w:sdtContent>
                <w:r w:rsidRPr="70620D24" w:rsidR="11EBE1FA">
                  <w:rPr>
                    <w:rFonts w:ascii="Segoe UI Symbol" w:hAnsi="Segoe UI Symbol" w:eastAsia="MS Gothic" w:cs="Segoe UI Symbol"/>
                    <w:sz w:val="22"/>
                    <w:szCs w:val="22"/>
                    <w:lang w:val="en-GB" w:eastAsia="en-US"/>
                  </w:rPr>
                  <w:t>☒</w:t>
                </w:r>
              </w:sdtContent>
              <w:sdtEndPr>
                <w:rPr>
                  <w:rFonts w:eastAsia="Calibri" w:cs="Calibri"/>
                  <w:sz w:val="22"/>
                  <w:szCs w:val="22"/>
                  <w:lang w:val="en-GB" w:eastAsia="en-US"/>
                </w:rPr>
              </w:sdtEndPr>
            </w:sdt>
            <w:r w:rsidRPr="70620D24" w:rsidR="00EE0D04">
              <w:rPr>
                <w:rFonts w:eastAsia="Calibri" w:cs="Calibri"/>
                <w:sz w:val="22"/>
                <w:szCs w:val="22"/>
                <w:lang w:val="en-GB" w:eastAsia="en-US"/>
              </w:rPr>
              <w:t xml:space="preserve">     </w:t>
            </w:r>
            <w:r w:rsidRPr="70620D24" w:rsidR="00811B68">
              <w:rPr>
                <w:rFonts w:eastAsia="Calibri" w:cs="Calibri"/>
                <w:sz w:val="22"/>
                <w:szCs w:val="22"/>
                <w:lang w:val="en-GB" w:eastAsia="en-US"/>
              </w:rPr>
              <w:t>NPC0</w:t>
            </w:r>
            <w:r w:rsidRPr="70620D24" w:rsidR="00D3297D">
              <w:rPr>
                <w:rFonts w:eastAsia="Calibri" w:cs="Calibri"/>
                <w:sz w:val="22"/>
                <w:szCs w:val="22"/>
                <w:lang w:val="en-GB" w:eastAsia="en-US"/>
              </w:rPr>
              <w:t>50</w:t>
            </w:r>
            <w:r w:rsidRPr="70620D24" w:rsidR="00811B68">
              <w:rPr>
                <w:rFonts w:eastAsia="Calibri" w:cs="Calibri"/>
                <w:sz w:val="22"/>
                <w:szCs w:val="22"/>
                <w:lang w:val="en-GB" w:eastAsia="en-US"/>
              </w:rPr>
              <w:t>-01 202</w:t>
            </w:r>
            <w:r w:rsidRPr="70620D24" w:rsidR="00D3297D">
              <w:rPr>
                <w:rFonts w:eastAsia="Calibri" w:cs="Calibri"/>
                <w:sz w:val="22"/>
                <w:szCs w:val="22"/>
                <w:lang w:val="en-GB" w:eastAsia="en-US"/>
              </w:rPr>
              <w:t>3</w:t>
            </w:r>
            <w:r w:rsidRPr="70620D24" w:rsidR="00811B68">
              <w:rPr>
                <w:rFonts w:eastAsia="Calibri" w:cs="Calibri"/>
                <w:sz w:val="22"/>
                <w:szCs w:val="22"/>
                <w:lang w:val="en-GB" w:eastAsia="en-US"/>
              </w:rPr>
              <w:t xml:space="preserve"> </w:t>
            </w:r>
            <w:r w:rsidRPr="70620D24" w:rsidR="00D3297D">
              <w:rPr>
                <w:rFonts w:eastAsia="Calibri" w:cs="Calibri"/>
                <w:sz w:val="22"/>
                <w:szCs w:val="22"/>
                <w:lang w:val="en-GB" w:eastAsia="en-US"/>
              </w:rPr>
              <w:t xml:space="preserve">NPC Confirmation of Payee </w:t>
            </w:r>
            <w:r w:rsidRPr="70620D24" w:rsidR="00811B68">
              <w:rPr>
                <w:rFonts w:eastAsia="Calibri" w:cs="Calibri"/>
                <w:sz w:val="22"/>
                <w:szCs w:val="22"/>
                <w:lang w:val="en-GB" w:eastAsia="en-US"/>
              </w:rPr>
              <w:t xml:space="preserve">Rulebook </w:t>
            </w:r>
            <w:r w:rsidRPr="70620D24" w:rsidR="00D3297D">
              <w:rPr>
                <w:rFonts w:eastAsia="Calibri" w:cs="Calibri"/>
                <w:sz w:val="22"/>
                <w:szCs w:val="22"/>
                <w:lang w:val="en-GB" w:eastAsia="en-US"/>
              </w:rPr>
              <w:t>version 1.0</w:t>
            </w:r>
          </w:p>
        </w:tc>
      </w:tr>
      <w:tr w:rsidRPr="003B36B7" w:rsidR="00811B68" w:rsidTr="70620D24" w14:paraId="3A5AEECF" w14:textId="77777777">
        <w:tc>
          <w:tcPr>
            <w:tcW w:w="1980" w:type="dxa"/>
            <w:shd w:val="clear" w:color="auto" w:fill="014E8F" w:themeFill="text2"/>
            <w:tcMar/>
          </w:tcPr>
          <w:p w:rsidRPr="009A218E" w:rsidR="00811B68" w:rsidP="006948BE" w:rsidRDefault="00811B68" w14:paraId="09B77AFC"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Request Date:</w:t>
            </w:r>
          </w:p>
        </w:tc>
        <w:tc>
          <w:tcPr>
            <w:tcW w:w="7767" w:type="dxa"/>
            <w:tcMar/>
          </w:tcPr>
          <w:p w:rsidRPr="00B62CCA" w:rsidR="00EA5CB5" w:rsidP="3F631079" w:rsidRDefault="2437A7F8" w14:paraId="1797EC8F" w14:textId="32B8AE59">
            <w:pPr>
              <w:suppressAutoHyphens/>
              <w:spacing w:before="0" w:after="0"/>
              <w:rPr>
                <w:rFonts w:eastAsia="Calibri" w:cs="Calibri"/>
                <w:sz w:val="22"/>
                <w:szCs w:val="22"/>
                <w:lang w:val="en-GB" w:eastAsia="en-US"/>
              </w:rPr>
            </w:pPr>
            <w:r w:rsidRPr="70620D24" w:rsidR="2437A7F8">
              <w:rPr>
                <w:rFonts w:eastAsia="Calibri" w:cs="Calibri"/>
                <w:sz w:val="22"/>
                <w:szCs w:val="22"/>
                <w:lang w:val="en-GB" w:eastAsia="en-US"/>
              </w:rPr>
              <w:t>29-Nov-2023</w:t>
            </w:r>
          </w:p>
        </w:tc>
      </w:tr>
      <w:tr w:rsidRPr="003B36B7" w:rsidR="00811B68" w:rsidTr="70620D24" w14:paraId="67D9B836" w14:textId="77777777">
        <w:tc>
          <w:tcPr>
            <w:tcW w:w="1980" w:type="dxa"/>
            <w:shd w:val="clear" w:color="auto" w:fill="014E8F" w:themeFill="text2"/>
            <w:tcMar/>
          </w:tcPr>
          <w:p w:rsidRPr="009A218E" w:rsidR="00811B68" w:rsidP="006948BE" w:rsidRDefault="00811B68" w14:paraId="4D885244"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For information:</w:t>
            </w:r>
          </w:p>
          <w:p w:rsidRPr="009A218E" w:rsidR="00811B68" w:rsidP="006948BE" w:rsidRDefault="00811B68" w14:paraId="01C8D718" w14:textId="77777777">
            <w:pPr>
              <w:suppressAutoHyphens/>
              <w:spacing w:before="0" w:after="0"/>
              <w:ind w:firstLine="720"/>
              <w:rPr>
                <w:rFonts w:eastAsia="Calibri"/>
                <w:color w:val="FFFFFF" w:themeColor="background1"/>
                <w:sz w:val="24"/>
                <w:szCs w:val="24"/>
                <w:lang w:val="en-GB" w:eastAsia="en-US"/>
              </w:rPr>
            </w:pPr>
          </w:p>
        </w:tc>
        <w:tc>
          <w:tcPr>
            <w:tcW w:w="7767" w:type="dxa"/>
            <w:tcMar/>
          </w:tcPr>
          <w:p w:rsidRPr="00B62CCA" w:rsidR="00811B68" w:rsidP="006948BE" w:rsidRDefault="00811B68" w14:paraId="10F065C6" w14:textId="306DB9C5">
            <w:pPr>
              <w:suppressAutoHyphens/>
              <w:spacing w:before="0" w:after="0"/>
              <w:rPr>
                <w:rFonts w:eastAsia="Calibri" w:cs="Calibri"/>
                <w:sz w:val="22"/>
                <w:szCs w:val="22"/>
                <w:lang w:val="en-GB" w:eastAsia="en-US"/>
              </w:rPr>
            </w:pPr>
            <w:r w:rsidRPr="70620D24" w:rsidR="00811B68">
              <w:rPr>
                <w:rFonts w:eastAsia="Calibri" w:cs="Calibri"/>
                <w:sz w:val="22"/>
                <w:szCs w:val="22"/>
                <w:lang w:val="en-GB" w:eastAsia="en-US"/>
              </w:rPr>
              <w:t xml:space="preserve">This template is provided by NPC to allow any person or organisation to </w:t>
            </w:r>
            <w:r w:rsidRPr="70620D24" w:rsidR="00811B68">
              <w:rPr>
                <w:rFonts w:eastAsia="Calibri" w:cs="Calibri"/>
                <w:sz w:val="22"/>
                <w:szCs w:val="22"/>
                <w:lang w:val="en-GB" w:eastAsia="en-US"/>
              </w:rPr>
              <w:t>submit</w:t>
            </w:r>
            <w:r w:rsidRPr="70620D24" w:rsidR="00811B68">
              <w:rPr>
                <w:rFonts w:eastAsia="Calibri" w:cs="Calibri"/>
                <w:sz w:val="22"/>
                <w:szCs w:val="22"/>
                <w:lang w:val="en-GB" w:eastAsia="en-US"/>
              </w:rPr>
              <w:t xml:space="preserve"> a change request for making a change to the NPC </w:t>
            </w:r>
            <w:r w:rsidRPr="70620D24" w:rsidR="00D3297D">
              <w:rPr>
                <w:rFonts w:eastAsia="Calibri" w:cs="Calibri"/>
                <w:sz w:val="22"/>
                <w:szCs w:val="22"/>
                <w:lang w:val="en-GB" w:eastAsia="en-US"/>
              </w:rPr>
              <w:t>Confirmation of Payee</w:t>
            </w:r>
            <w:r w:rsidRPr="70620D24" w:rsidR="00811B68">
              <w:rPr>
                <w:rFonts w:eastAsia="Calibri" w:cs="Calibri"/>
                <w:sz w:val="22"/>
                <w:szCs w:val="22"/>
                <w:lang w:val="en-GB" w:eastAsia="en-US"/>
              </w:rPr>
              <w:t xml:space="preserve"> Scheme </w:t>
            </w:r>
            <w:r w:rsidRPr="70620D24" w:rsidR="00811B68">
              <w:rPr>
                <w:rFonts w:eastAsia="Calibri" w:cs="Calibri"/>
                <w:sz w:val="22"/>
                <w:szCs w:val="22"/>
                <w:lang w:val="en-GB" w:eastAsia="en-US"/>
              </w:rPr>
              <w:t>in accordance with</w:t>
            </w:r>
            <w:r w:rsidRPr="70620D24" w:rsidR="00811B68">
              <w:rPr>
                <w:rFonts w:eastAsia="Calibri" w:cs="Calibri"/>
                <w:sz w:val="22"/>
                <w:szCs w:val="22"/>
                <w:lang w:val="en-GB" w:eastAsia="en-US"/>
              </w:rPr>
              <w:t xml:space="preserve"> the rules set out in the document ‘</w:t>
            </w:r>
            <w:r w:rsidRPr="70620D24" w:rsidR="0025511D">
              <w:rPr>
                <w:rFonts w:eastAsia="Calibri" w:cs="Calibri"/>
                <w:sz w:val="22"/>
                <w:szCs w:val="22"/>
                <w:lang w:val="en-GB" w:eastAsia="en-US"/>
              </w:rPr>
              <w:t>NPC900-01</w:t>
            </w:r>
            <w:r w:rsidRPr="70620D24" w:rsidR="00811B68">
              <w:rPr>
                <w:rFonts w:eastAsia="Calibri" w:cs="Calibri"/>
                <w:sz w:val="22"/>
                <w:szCs w:val="22"/>
                <w:lang w:val="en-GB" w:eastAsia="en-US"/>
              </w:rPr>
              <w:t xml:space="preserve"> Scheme Rules’ </w:t>
            </w:r>
            <w:r w:rsidRPr="70620D24" w:rsidR="0025511D">
              <w:rPr>
                <w:rFonts w:eastAsia="Calibri" w:cs="Calibri"/>
                <w:sz w:val="22"/>
                <w:szCs w:val="22"/>
                <w:lang w:val="en-GB" w:eastAsia="en-US"/>
              </w:rPr>
              <w:t xml:space="preserve">which can be found in the Annex II in the </w:t>
            </w:r>
            <w:r w:rsidRPr="70620D24" w:rsidR="001E505F">
              <w:rPr>
                <w:rFonts w:eastAsia="Calibri" w:cs="Calibri"/>
                <w:sz w:val="22"/>
                <w:szCs w:val="22"/>
                <w:lang w:val="en-GB" w:eastAsia="en-US"/>
              </w:rPr>
              <w:t xml:space="preserve">Confirmation of Payee </w:t>
            </w:r>
            <w:r w:rsidRPr="70620D24" w:rsidR="0025511D">
              <w:rPr>
                <w:rFonts w:eastAsia="Calibri" w:cs="Calibri"/>
                <w:sz w:val="22"/>
                <w:szCs w:val="22"/>
                <w:lang w:val="en-GB" w:eastAsia="en-US"/>
              </w:rPr>
              <w:t xml:space="preserve">Rulebook. </w:t>
            </w:r>
          </w:p>
          <w:p w:rsidRPr="00B62CCA" w:rsidR="00811B68" w:rsidP="006948BE" w:rsidRDefault="00811B68" w14:paraId="717D1D4B" w14:textId="77777777">
            <w:pPr>
              <w:suppressAutoHyphens/>
              <w:spacing w:before="0" w:after="0"/>
              <w:rPr>
                <w:rFonts w:eastAsia="Calibri" w:cs="Calibri"/>
                <w:sz w:val="22"/>
                <w:szCs w:val="22"/>
                <w:lang w:val="en-GB" w:eastAsia="en-US"/>
              </w:rPr>
            </w:pPr>
          </w:p>
        </w:tc>
      </w:tr>
    </w:tbl>
    <w:p w:rsidR="00B03F71" w:rsidP="006948BE" w:rsidRDefault="00B03F71" w14:paraId="267CD419" w14:textId="4A392E6B">
      <w:pPr>
        <w:pStyle w:val="NPCHeading1"/>
        <w:numPr>
          <w:ilvl w:val="0"/>
          <w:numId w:val="0"/>
        </w:numPr>
        <w:ind w:left="357" w:hanging="357"/>
      </w:pPr>
    </w:p>
    <w:p w:rsidR="00B03F71" w:rsidP="006948BE" w:rsidRDefault="00B03F71" w14:paraId="0EB68D53" w14:textId="5DBAFEA8">
      <w:pPr>
        <w:suppressAutoHyphens/>
        <w:rPr>
          <w:b/>
          <w:color w:val="014E8F" w:themeColor="text1"/>
          <w:sz w:val="30"/>
          <w:szCs w:val="36"/>
          <w:lang w:val="en-GB" w:eastAsia="sv-SE"/>
        </w:rPr>
      </w:pPr>
      <w:r>
        <w:br w:type="page"/>
      </w:r>
    </w:p>
    <w:bookmarkEnd w:id="4"/>
    <w:p w:rsidRPr="003B36B7" w:rsidR="00167ADB" w:rsidP="006948BE" w:rsidRDefault="00EA5CB5" w14:paraId="40356826" w14:textId="77777777">
      <w:pPr>
        <w:pStyle w:val="NPCHeading1"/>
      </w:pPr>
      <w:r w:rsidRPr="003B36B7">
        <w:lastRenderedPageBreak/>
        <w:t xml:space="preserve">General description of the change request </w:t>
      </w:r>
    </w:p>
    <w:p w:rsidRPr="003B36B7" w:rsidR="0025511D" w:rsidP="006948BE" w:rsidRDefault="0025511D" w14:paraId="5BE9403C" w14:textId="77777777">
      <w:pPr>
        <w:pStyle w:val="NormalText"/>
        <w:rPr>
          <w:lang w:eastAsia="sv-SE"/>
        </w:rPr>
      </w:pPr>
    </w:p>
    <w:p w:rsidRPr="003B36B7" w:rsidR="00DF763D" w:rsidP="006948BE" w:rsidRDefault="08374BAB" w14:paraId="1E52341C" w14:textId="23F5CDBE">
      <w:pPr>
        <w:pStyle w:val="NPCHeading2"/>
      </w:pPr>
      <w:r>
        <w:t>Suggested launch date</w:t>
      </w:r>
      <w:r w:rsidR="1E40FF13">
        <w:t xml:space="preserve"> (if any): </w:t>
      </w:r>
      <w:r>
        <w:t xml:space="preserve"> </w:t>
      </w:r>
    </w:p>
    <w:p w:rsidR="3F631079" w:rsidP="3F631079" w:rsidRDefault="3F631079" w14:paraId="7938AAF8" w14:textId="2B7D33E2">
      <w:pPr>
        <w:pStyle w:val="NormalText"/>
      </w:pPr>
    </w:p>
    <w:p w:rsidRPr="00B62CCA" w:rsidR="00C50F09" w:rsidP="00C50F09" w:rsidRDefault="00C50F09" w14:paraId="68EED9BE" w14:textId="77777777">
      <w:pPr>
        <w:pStyle w:val="NormalText"/>
      </w:pPr>
      <w:r w:rsidR="00C50F09">
        <w:rPr/>
        <w:t>If accepted, we would expect it to be possible to include this change in the next iteration the CoP Rulebook, set for release in Q3 2024.</w:t>
      </w:r>
    </w:p>
    <w:p w:rsidRPr="00B62CCA" w:rsidR="00EA5CB5" w:rsidP="70620D24" w:rsidRDefault="00EA5CB5" w14:paraId="41DEA14E" w14:textId="56DA572A">
      <w:pPr>
        <w:pStyle w:val="NormalText"/>
        <w:rPr>
          <w:color w:val="014E8F" w:themeColor="text2" w:themeTint="FF" w:themeShade="FF"/>
        </w:rPr>
      </w:pPr>
    </w:p>
    <w:p w:rsidRPr="003B36B7" w:rsidR="00EA5CB5" w:rsidP="006948BE" w:rsidRDefault="0025511D" w14:paraId="14DF16D7" w14:textId="77777777">
      <w:pPr>
        <w:pStyle w:val="NPCHeading2"/>
      </w:pPr>
      <w:r w:rsidRPr="003B36B7">
        <w:t>Description</w:t>
      </w:r>
      <w:r w:rsidRPr="003B36B7" w:rsidR="00EA5CB5">
        <w:t xml:space="preserve"> of the change request: </w:t>
      </w:r>
    </w:p>
    <w:p w:rsidRPr="003B36B7" w:rsidR="00EA5CB5" w:rsidP="006948BE" w:rsidRDefault="00EA5CB5" w14:paraId="4D7BDFFD" w14:textId="2C97B0F4">
      <w:pPr>
        <w:pStyle w:val="NormalText"/>
      </w:pPr>
    </w:p>
    <w:p w:rsidRPr="00B62CCA" w:rsidR="0025511D" w:rsidP="70620D24" w:rsidRDefault="430F1DD9" w14:paraId="37007A7A" w14:textId="41627040">
      <w:pPr>
        <w:spacing w:after="0" w:line="259" w:lineRule="auto"/>
        <w:rPr>
          <w:rFonts w:eastAsia="Calibri" w:cs="Calibri"/>
          <w:sz w:val="22"/>
          <w:szCs w:val="22"/>
          <w:lang w:val="en-GB"/>
        </w:rPr>
      </w:pPr>
      <w:r w:rsidRPr="70620D24" w:rsidR="430F1DD9">
        <w:rPr>
          <w:rFonts w:eastAsia="Helvetica Neue" w:cs="Calibri"/>
          <w:sz w:val="22"/>
          <w:szCs w:val="22"/>
          <w:lang w:val="en-GB"/>
        </w:rPr>
        <w:t xml:space="preserve">We assume that the NPC name verification service will be </w:t>
      </w:r>
      <w:bookmarkStart w:name="_Int_o9bwtbHy" w:id="99"/>
      <w:r w:rsidRPr="70620D24" w:rsidR="430F1DD9">
        <w:rPr>
          <w:rFonts w:eastAsia="Helvetica Neue" w:cs="Calibri"/>
          <w:sz w:val="22"/>
          <w:szCs w:val="22"/>
          <w:lang w:val="en-GB"/>
        </w:rPr>
        <w:t>similar to</w:t>
      </w:r>
      <w:bookmarkEnd w:id="99"/>
      <w:r w:rsidRPr="70620D24" w:rsidR="430F1DD9">
        <w:rPr>
          <w:rFonts w:eastAsia="Helvetica Neue" w:cs="Calibri"/>
          <w:sz w:val="22"/>
          <w:szCs w:val="22"/>
          <w:lang w:val="en-GB"/>
        </w:rPr>
        <w:t xml:space="preserve"> others across Europe whereby it is an opt out service. In this case, some customers may</w:t>
      </w:r>
      <w:r w:rsidRPr="70620D24" w:rsidR="430F1DD9">
        <w:rPr>
          <w:rFonts w:eastAsia="Helvetica Neue" w:cs="Calibri"/>
          <w:strike w:val="1"/>
          <w:sz w:val="22"/>
          <w:szCs w:val="22"/>
          <w:lang w:val="en-GB"/>
        </w:rPr>
        <w:t xml:space="preserve"> </w:t>
      </w:r>
      <w:r w:rsidRPr="70620D24" w:rsidR="430F1DD9">
        <w:rPr>
          <w:rFonts w:eastAsia="Helvetica Neue" w:cs="Calibri"/>
          <w:sz w:val="22"/>
          <w:szCs w:val="22"/>
          <w:lang w:val="en-GB"/>
        </w:rPr>
        <w:t xml:space="preserve">opt out due to privacy or other concerns. Indeed, this will be a regulatory requirement in the EU instance credit transfer proposal. </w:t>
      </w:r>
    </w:p>
    <w:p w:rsidRPr="00B62CCA" w:rsidR="0025511D" w:rsidP="70620D24" w:rsidRDefault="4CA1E2E2" w14:paraId="32616D2B" w14:textId="79D60CF0">
      <w:pPr>
        <w:spacing w:after="0" w:line="259" w:lineRule="auto"/>
        <w:rPr>
          <w:rFonts w:eastAsia="Calibri" w:cs="Calibri"/>
          <w:sz w:val="22"/>
          <w:szCs w:val="22"/>
          <w:lang w:val="en-GB"/>
        </w:rPr>
      </w:pPr>
      <w:r w:rsidRPr="00B62CCA" w:rsidR="4CA1E2E2">
        <w:rPr>
          <w:rFonts w:eastAsia="Helvetica Neue" w:cs="Calibri"/>
          <w:sz w:val="22"/>
          <w:szCs w:val="22"/>
          <w:lang w:val="en-GB"/>
        </w:rPr>
        <w:t>(</w:t>
      </w:r>
      <w:r w:rsidRPr="00B62CCA" w:rsidR="430F1DD9">
        <w:rPr>
          <w:rFonts w:eastAsia="Helvetica Neue" w:cs="Calibri"/>
          <w:sz w:val="22"/>
          <w:szCs w:val="22"/>
          <w:lang w:val="en-GB"/>
        </w:rPr>
        <w:t xml:space="preserve">Please refer to article 5c.3 (Page 20) of this document: </w:t>
      </w:r>
      <w:ins w:author="Dan Williams" w:date="2023-11-29T15:15:00Z" w:id="1114946156">
        <w:r w:rsidRPr="70620D24">
          <w:rPr>
            <w:rFonts w:eastAsia="Helvetica Neue" w:cs="Calibri"/>
            <w:sz w:val="22"/>
            <w:szCs w:val="22"/>
            <w:lang w:val="en-GB"/>
          </w:rPr>
          <w:fldChar w:fldCharType="begin"/>
        </w:r>
        <w:r w:rsidRPr="70620D24">
          <w:rPr>
            <w:rFonts w:eastAsia="Helvetica Neue" w:cs="Calibri"/>
            <w:sz w:val="22"/>
            <w:szCs w:val="22"/>
            <w:lang w:val="en-GB"/>
          </w:rPr>
          <w:instrText xml:space="preserve">HYPERLINK "</w:instrText>
        </w:r>
      </w:ins>
      <w:r w:rsidRPr="00B62CCA" w:rsidR="00C50F09">
        <w:rPr>
          <w:rFonts w:cs="Calibri"/>
          <w:sz w:val="22"/>
          <w:szCs w:val="22"/>
        </w:rPr>
        <w:instrText>https://ec.europa.eu/finance/docs/law/221026-proposal-instant-payments_en.pdf)</w:instrText>
      </w:r>
      <w:ins w:author="Dan Williams" w:date="2023-11-29T15:15:00Z" w:id="855496515">
        <w:r w:rsidRPr="70620D24">
          <w:rPr>
            <w:rFonts w:eastAsia="Helvetica Neue" w:cs="Calibri"/>
            <w:sz w:val="22"/>
            <w:szCs w:val="22"/>
            <w:lang w:val="en-GB"/>
          </w:rPr>
          <w:instrText xml:space="preserve">"</w:instrText>
        </w:r>
        <w:r w:rsidRPr="00B62CCA" w:rsidR="00C50F09">
          <w:rPr>
            <w:rFonts w:eastAsia="Helvetica Neue" w:cs="Calibri"/>
            <w:sz w:val="22"/>
            <w:szCs w:val="22"/>
            <w:lang w:val="en-GB"/>
            <w:rPrChange w:author="Haymesh Mistry" w:date="2023-11-29T16:25:00Z" w:id="114">
              <w:rPr>
                <w:rFonts w:eastAsia="Helvetica Neue" w:cs="Calibri"/>
                <w:lang w:val="en-GB"/>
              </w:rPr>
            </w:rPrChange>
          </w:rPr>
        </w:r>
        <w:r w:rsidRPr="70620D24">
          <w:rPr>
            <w:rFonts w:eastAsia="Helvetica Neue" w:cs="Calibri"/>
            <w:sz w:val="22"/>
            <w:szCs w:val="22"/>
            <w:lang w:val="en-GB"/>
          </w:rPr>
          <w:fldChar w:fldCharType="separate"/>
        </w:r>
      </w:ins>
      <w:r w:rsidRPr="00B62CCA" w:rsidR="00C50F09">
        <w:rPr>
          <w:rStyle w:val="Hyperlink"/>
          <w:rFonts w:eastAsia="Helvetica Neue" w:cs="Calibri"/>
          <w:color w:val="auto"/>
          <w:sz w:val="22"/>
          <w:szCs w:val="22"/>
          <w:lang w:val="en-GB"/>
        </w:rPr>
        <w:t>https://ec.europa.eu/finance/docs/law/221026-proposal-instant-payments_en.pdf</w:t>
      </w:r>
      <w:r w:rsidRPr="00B62CCA" w:rsidR="00C50F09">
        <w:rPr>
          <w:rStyle w:val="Hyperlink"/>
          <w:rFonts w:eastAsia="Helvetica Neue" w:cs="Calibri"/>
          <w:color w:val="auto"/>
          <w:sz w:val="22"/>
          <w:szCs w:val="22"/>
          <w:lang w:val="en-GB"/>
        </w:rPr>
        <w:t>)</w:t>
      </w:r>
      <w:ins w:author="Dan Williams" w:date="2023-11-29T15:15:00Z" w:id="1563470020">
        <w:r w:rsidRPr="70620D24">
          <w:rPr>
            <w:rFonts w:eastAsia="Helvetica Neue" w:cs="Calibri"/>
            <w:sz w:val="22"/>
            <w:szCs w:val="22"/>
            <w:lang w:val="en-GB"/>
          </w:rPr>
          <w:fldChar w:fldCharType="end"/>
        </w:r>
      </w:ins>
    </w:p>
    <w:p w:rsidR="00B62CCA" w:rsidRDefault="430F1DD9" w14:paraId="18F7366C" w14:textId="7A373B3F">
      <w:pPr>
        <w:spacing w:after="0" w:line="259" w:lineRule="auto"/>
        <w:rPr>
          <w:rFonts w:eastAsia="Helvetica Neue" w:cs="Calibri"/>
          <w:sz w:val="22"/>
          <w:szCs w:val="22"/>
          <w:lang w:val="en-GB"/>
        </w:rPr>
      </w:pPr>
      <w:r w:rsidRPr="70620D24" w:rsidR="430F1DD9">
        <w:rPr>
          <w:rFonts w:eastAsia="Helvetica Neue" w:cs="Calibri"/>
          <w:sz w:val="22"/>
          <w:szCs w:val="22"/>
          <w:lang w:val="en-GB"/>
        </w:rPr>
        <w:t xml:space="preserve">This satisfies EU GDPR </w:t>
      </w:r>
      <w:r w:rsidRPr="70620D24" w:rsidR="00C50F09">
        <w:rPr>
          <w:rFonts w:eastAsia="Helvetica Neue" w:cs="Calibri"/>
          <w:sz w:val="22"/>
          <w:szCs w:val="22"/>
          <w:lang w:val="en-GB"/>
        </w:rPr>
        <w:t>rules;</w:t>
      </w:r>
      <w:r w:rsidRPr="70620D24" w:rsidR="430F1DD9">
        <w:rPr>
          <w:rFonts w:eastAsia="Helvetica Neue" w:cs="Calibri"/>
          <w:sz w:val="22"/>
          <w:szCs w:val="22"/>
          <w:lang w:val="en-GB"/>
        </w:rPr>
        <w:t xml:space="preserve"> </w:t>
      </w:r>
      <w:r w:rsidRPr="70620D24" w:rsidR="00C50F09">
        <w:rPr>
          <w:rFonts w:eastAsia="Helvetica Neue" w:cs="Calibri"/>
          <w:sz w:val="22"/>
          <w:szCs w:val="22"/>
          <w:lang w:val="en-GB"/>
        </w:rPr>
        <w:t>However,</w:t>
      </w:r>
      <w:r w:rsidRPr="70620D24" w:rsidR="415A1C22">
        <w:rPr>
          <w:rFonts w:eastAsia="Helvetica Neue" w:cs="Calibri"/>
          <w:sz w:val="22"/>
          <w:szCs w:val="22"/>
          <w:lang w:val="en-GB"/>
        </w:rPr>
        <w:t xml:space="preserve"> </w:t>
      </w:r>
      <w:r w:rsidRPr="70620D24" w:rsidR="430F1DD9">
        <w:rPr>
          <w:rFonts w:eastAsia="Helvetica Neue" w:cs="Calibri"/>
          <w:sz w:val="22"/>
          <w:szCs w:val="22"/>
          <w:lang w:val="en-GB"/>
        </w:rPr>
        <w:t xml:space="preserve">the </w:t>
      </w:r>
      <w:r w:rsidRPr="70620D24" w:rsidR="00B62CCA">
        <w:rPr>
          <w:rFonts w:eastAsia="Helvetica Neue" w:cs="Calibri"/>
          <w:sz w:val="22"/>
          <w:szCs w:val="22"/>
          <w:lang w:val="en-GB"/>
        </w:rPr>
        <w:t xml:space="preserve">NPC </w:t>
      </w:r>
      <w:r w:rsidRPr="70620D24" w:rsidR="430F1DD9">
        <w:rPr>
          <w:rFonts w:eastAsia="Helvetica Neue" w:cs="Calibri"/>
          <w:sz w:val="22"/>
          <w:szCs w:val="22"/>
          <w:lang w:val="en-GB"/>
        </w:rPr>
        <w:t>rule</w:t>
      </w:r>
      <w:r w:rsidRPr="70620D24" w:rsidR="430F1DD9">
        <w:rPr>
          <w:rFonts w:eastAsia="Helvetica Neue" w:cs="Calibri"/>
          <w:sz w:val="22"/>
          <w:szCs w:val="22"/>
          <w:lang w:val="en-GB"/>
        </w:rPr>
        <w:t xml:space="preserve">book </w:t>
      </w:r>
      <w:r w:rsidRPr="70620D24" w:rsidR="430F1DD9">
        <w:rPr>
          <w:rFonts w:eastAsia="Helvetica Neue" w:cs="Calibri"/>
          <w:sz w:val="22"/>
          <w:szCs w:val="22"/>
          <w:lang w:val="en-GB"/>
        </w:rPr>
        <w:t>doesn’t</w:t>
      </w:r>
      <w:r w:rsidRPr="70620D24" w:rsidR="430F1DD9">
        <w:rPr>
          <w:rFonts w:eastAsia="Helvetica Neue" w:cs="Calibri"/>
          <w:sz w:val="22"/>
          <w:szCs w:val="22"/>
          <w:lang w:val="en-GB"/>
        </w:rPr>
        <w:t xml:space="preserve"> specifically reference thi</w:t>
      </w:r>
      <w:r w:rsidRPr="70620D24" w:rsidR="13D3944B">
        <w:rPr>
          <w:rFonts w:eastAsia="Helvetica Neue" w:cs="Calibri"/>
          <w:sz w:val="22"/>
          <w:szCs w:val="22"/>
          <w:lang w:val="en-GB"/>
        </w:rPr>
        <w:t>s.</w:t>
      </w:r>
      <w:r w:rsidRPr="70620D24" w:rsidR="05C69F7B">
        <w:rPr>
          <w:rFonts w:eastAsia="Helvetica Neue" w:cs="Calibri"/>
          <w:sz w:val="22"/>
          <w:szCs w:val="22"/>
          <w:lang w:val="en-GB"/>
        </w:rPr>
        <w:t xml:space="preserve"> </w:t>
      </w:r>
    </w:p>
    <w:p w:rsidR="00B62CCA" w:rsidRDefault="00B62CCA" w14:paraId="1A954C10" w14:textId="77777777">
      <w:pPr>
        <w:spacing w:after="0" w:line="259" w:lineRule="auto"/>
        <w:rPr>
          <w:rFonts w:eastAsia="Helvetica Neue" w:cs="Calibri"/>
          <w:sz w:val="22"/>
          <w:szCs w:val="22"/>
          <w:lang w:val="en-GB"/>
        </w:rPr>
      </w:pPr>
    </w:p>
    <w:p w:rsidRPr="00B62CCA" w:rsidR="0025511D" w:rsidP="70620D24" w:rsidRDefault="00B62CCA" w14:paraId="244CDB5B" w14:textId="4ABDCF61">
      <w:pPr>
        <w:spacing w:after="0" w:line="259" w:lineRule="auto"/>
        <w:rPr>
          <w:rFonts w:eastAsia="Calibri" w:cs="Calibri"/>
          <w:sz w:val="22"/>
          <w:szCs w:val="22"/>
          <w:lang w:val="en-GB"/>
        </w:rPr>
      </w:pPr>
      <w:r w:rsidRPr="70620D24" w:rsidR="00B62CCA">
        <w:rPr>
          <w:rFonts w:eastAsia="Helvetica Neue" w:cs="Calibri"/>
          <w:sz w:val="22"/>
          <w:szCs w:val="22"/>
          <w:lang w:val="en-GB"/>
        </w:rPr>
        <w:t xml:space="preserve">Therefore, we propose a change request which incorporates the opt-out use case. </w:t>
      </w:r>
      <w:r w:rsidRPr="70620D24" w:rsidR="430F1DD9">
        <w:rPr>
          <w:rFonts w:eastAsia="Helvetica Neue" w:cs="Calibri"/>
          <w:sz w:val="22"/>
          <w:szCs w:val="22"/>
          <w:lang w:val="en-GB"/>
        </w:rPr>
        <w:t xml:space="preserve">One </w:t>
      </w:r>
      <w:r w:rsidRPr="70620D24" w:rsidR="430F1DD9">
        <w:rPr>
          <w:rFonts w:eastAsia="Helvetica Neue" w:cs="Calibri"/>
          <w:sz w:val="22"/>
          <w:szCs w:val="22"/>
          <w:lang w:val="en-GB"/>
        </w:rPr>
        <w:t>option</w:t>
      </w:r>
      <w:r w:rsidRPr="70620D24" w:rsidR="430F1DD9">
        <w:rPr>
          <w:rFonts w:eastAsia="Helvetica Neue" w:cs="Calibri"/>
          <w:sz w:val="22"/>
          <w:szCs w:val="22"/>
          <w:lang w:val="en-GB"/>
        </w:rPr>
        <w:t xml:space="preserve"> may be to extend the definition of “Forbidden accounts” to include opted out accounts also</w:t>
      </w:r>
      <w:r w:rsidRPr="70620D24" w:rsidR="78563862">
        <w:rPr>
          <w:rFonts w:eastAsia="Calibri" w:cs="Calibri"/>
          <w:sz w:val="22"/>
          <w:szCs w:val="22"/>
          <w:lang w:val="en-GB"/>
        </w:rPr>
        <w:t>.</w:t>
      </w:r>
    </w:p>
    <w:p w:rsidR="3F631079" w:rsidP="3F631079" w:rsidRDefault="3F631079" w14:paraId="5E68848F" w14:textId="6F453B3E">
      <w:pPr>
        <w:spacing w:after="0" w:line="259" w:lineRule="auto"/>
        <w:jc w:val="both"/>
        <w:rPr>
          <w:rFonts w:eastAsia="Calibri" w:cs="Calibri"/>
          <w:color w:val="000000"/>
          <w:lang w:val="en-GB"/>
        </w:rPr>
      </w:pPr>
    </w:p>
    <w:p w:rsidRPr="003B36B7" w:rsidR="00EA5CB5" w:rsidP="006948BE" w:rsidRDefault="00EA5CB5" w14:paraId="338801DC" w14:textId="77777777">
      <w:pPr>
        <w:pStyle w:val="NPCHeading2"/>
      </w:pPr>
      <w:r w:rsidRPr="003B36B7">
        <w:t xml:space="preserve">Wherever possible please indicate: </w:t>
      </w:r>
    </w:p>
    <w:p w:rsidR="08374BAB" w:rsidP="3F631079" w:rsidRDefault="08374BAB" w14:paraId="3BF2D968" w14:textId="6B95E8C5">
      <w:pPr>
        <w:keepLines/>
        <w:numPr>
          <w:ilvl w:val="0"/>
          <w:numId w:val="28"/>
        </w:numPr>
        <w:spacing w:before="120" w:after="120"/>
        <w:ind w:left="360"/>
        <w:jc w:val="both"/>
        <w:rPr>
          <w:sz w:val="22"/>
          <w:szCs w:val="22"/>
          <w:lang w:val="en-GB"/>
        </w:rPr>
      </w:pPr>
      <w:r w:rsidRPr="3F631079">
        <w:rPr>
          <w:sz w:val="22"/>
          <w:szCs w:val="22"/>
          <w:lang w:val="en-GB"/>
        </w:rPr>
        <w:t xml:space="preserve"> Impact on the Scheme in general:</w:t>
      </w:r>
    </w:p>
    <w:p w:rsidRPr="00C50F09" w:rsidR="307B7706" w:rsidP="70620D24" w:rsidRDefault="0B46C814" w14:paraId="6FFAF03D" w14:textId="42884298">
      <w:pPr>
        <w:pStyle w:val="NormalText"/>
      </w:pPr>
      <w:r w:rsidR="00B62CCA">
        <w:rPr/>
        <w:t xml:space="preserve">The change request proposed will </w:t>
      </w:r>
      <w:r w:rsidR="00B62CCA">
        <w:rPr/>
        <w:t>impac</w:t>
      </w:r>
      <w:r w:rsidR="00B62CCA">
        <w:rPr/>
        <w:t>t</w:t>
      </w:r>
      <w:r w:rsidR="00B62CCA">
        <w:rPr/>
        <w:t xml:space="preserve"> the scheme </w:t>
      </w:r>
      <w:r w:rsidR="00B62CCA">
        <w:rPr/>
        <w:t>documentation, but</w:t>
      </w:r>
      <w:r w:rsidR="00B62CCA">
        <w:rPr/>
        <w:t xml:space="preserve"> will also support customers who wish for their identity to be protected</w:t>
      </w:r>
      <w:r w:rsidR="00B62CCA">
        <w:rPr/>
        <w:t xml:space="preserve">. </w:t>
      </w:r>
    </w:p>
    <w:p w:rsidRPr="00B03F71" w:rsidR="00EA5CB5" w:rsidP="006948BE" w:rsidRDefault="00EA5CB5" w14:paraId="622D451C" w14:textId="77777777">
      <w:pPr>
        <w:pStyle w:val="NormalText"/>
        <w:rPr>
          <w:lang w:eastAsia="sv-SE"/>
        </w:rPr>
      </w:pPr>
    </w:p>
    <w:p w:rsidR="08374BAB" w:rsidP="3F631079" w:rsidRDefault="08374BAB" w14:paraId="1DA9EC7C" w14:textId="4CC8AF5E">
      <w:pPr>
        <w:keepLines/>
        <w:numPr>
          <w:ilvl w:val="0"/>
          <w:numId w:val="28"/>
        </w:numPr>
        <w:spacing w:before="120" w:after="120"/>
        <w:ind w:left="360"/>
        <w:jc w:val="both"/>
        <w:rPr>
          <w:sz w:val="22"/>
          <w:szCs w:val="22"/>
          <w:lang w:val="en-GB"/>
        </w:rPr>
      </w:pPr>
      <w:r w:rsidRPr="3F631079">
        <w:rPr>
          <w:sz w:val="22"/>
          <w:szCs w:val="22"/>
          <w:lang w:val="en-GB"/>
        </w:rPr>
        <w:t>Impact on the interbank space:</w:t>
      </w:r>
    </w:p>
    <w:p w:rsidRPr="00C50F09" w:rsidR="5F9C19E1" w:rsidP="70620D24" w:rsidRDefault="5FD0846D" w14:paraId="2A99E0A7" w14:textId="5C409B25">
      <w:pPr>
        <w:pStyle w:val="NormalText"/>
      </w:pPr>
      <w:r w:rsidR="5FD0846D">
        <w:rPr/>
        <w:t>No impact</w:t>
      </w:r>
      <w:r w:rsidR="00C50F09">
        <w:rPr/>
        <w:t>.</w:t>
      </w:r>
    </w:p>
    <w:p w:rsidRPr="00B03F71" w:rsidR="00EA5CB5" w:rsidP="006948BE" w:rsidRDefault="00EA5CB5" w14:paraId="76BED406" w14:textId="77777777">
      <w:pPr>
        <w:pStyle w:val="NormalText"/>
        <w:rPr>
          <w:lang w:eastAsia="sv-SE"/>
        </w:rPr>
      </w:pPr>
    </w:p>
    <w:p w:rsidR="08374BAB" w:rsidP="3F631079" w:rsidRDefault="08374BAB" w14:paraId="547FB894" w14:textId="48B60AD8">
      <w:pPr>
        <w:keepLines/>
        <w:numPr>
          <w:ilvl w:val="0"/>
          <w:numId w:val="28"/>
        </w:numPr>
        <w:spacing w:before="120" w:after="120"/>
        <w:ind w:left="360"/>
        <w:jc w:val="both"/>
        <w:rPr>
          <w:sz w:val="22"/>
          <w:szCs w:val="22"/>
          <w:lang w:val="en-GB"/>
        </w:rPr>
      </w:pPr>
      <w:r w:rsidRPr="3F631079">
        <w:rPr>
          <w:sz w:val="22"/>
          <w:szCs w:val="22"/>
          <w:lang w:val="en-GB"/>
        </w:rPr>
        <w:t>Impact on the message standards (Scheme Implementation Guidelines and other standards):</w:t>
      </w:r>
    </w:p>
    <w:p w:rsidRPr="00C50F09" w:rsidR="00EA5CB5" w:rsidP="70620D24" w:rsidRDefault="7D48CBB6" w14:paraId="476B5CF4" w14:textId="15DA1868">
      <w:pPr>
        <w:pStyle w:val="NormalText"/>
      </w:pPr>
      <w:r w:rsidR="7D48CBB6">
        <w:rPr/>
        <w:t xml:space="preserve">If we decide to handle opt-out as a forbidden account, it will </w:t>
      </w:r>
      <w:r w:rsidR="7D48CBB6">
        <w:rPr/>
        <w:t>impact</w:t>
      </w:r>
      <w:r w:rsidR="7D48CBB6">
        <w:rPr/>
        <w:t xml:space="preserve"> message element specif</w:t>
      </w:r>
      <w:r w:rsidR="6DC56951">
        <w:rPr/>
        <w:t>ication for AT-96</w:t>
      </w:r>
      <w:r w:rsidR="00C50F09">
        <w:rPr/>
        <w:t>.</w:t>
      </w:r>
    </w:p>
    <w:p w:rsidR="0A6EE491" w:rsidP="0A6EE491" w:rsidRDefault="0A6EE491" w14:paraId="10579843" w14:textId="6F054AF1">
      <w:pPr>
        <w:keepLines/>
        <w:spacing w:before="120" w:after="120"/>
        <w:jc w:val="both"/>
        <w:rPr>
          <w:color w:val="014E8F" w:themeColor="text2"/>
          <w:sz w:val="22"/>
          <w:szCs w:val="22"/>
          <w:lang w:val="en-GB"/>
        </w:rPr>
      </w:pPr>
    </w:p>
    <w:p w:rsidR="08374BAB" w:rsidP="3F631079" w:rsidRDefault="08374BAB" w14:paraId="40C49955" w14:textId="5B4895FE">
      <w:pPr>
        <w:keepLines/>
        <w:numPr>
          <w:ilvl w:val="0"/>
          <w:numId w:val="28"/>
        </w:numPr>
        <w:spacing w:before="120" w:after="120"/>
        <w:ind w:left="360"/>
        <w:jc w:val="both"/>
        <w:rPr>
          <w:sz w:val="22"/>
          <w:szCs w:val="22"/>
          <w:lang w:val="en-GB"/>
        </w:rPr>
      </w:pPr>
      <w:r w:rsidRPr="3F631079">
        <w:rPr>
          <w:sz w:val="22"/>
          <w:szCs w:val="22"/>
          <w:lang w:val="en-GB"/>
        </w:rPr>
        <w:t xml:space="preserve">Impact on the legal rules as defined in chapter </w:t>
      </w:r>
      <w:r w:rsidRPr="3F631079" w:rsidR="22AA3B30">
        <w:rPr>
          <w:sz w:val="22"/>
          <w:szCs w:val="22"/>
          <w:lang w:val="en-GB"/>
        </w:rPr>
        <w:t>4</w:t>
      </w:r>
      <w:r w:rsidRPr="3F631079">
        <w:rPr>
          <w:sz w:val="22"/>
          <w:szCs w:val="22"/>
          <w:lang w:val="en-GB"/>
        </w:rPr>
        <w:t xml:space="preserve"> of the </w:t>
      </w:r>
      <w:r w:rsidRPr="3F631079" w:rsidR="4A3BE5F9">
        <w:rPr>
          <w:sz w:val="22"/>
          <w:szCs w:val="22"/>
          <w:lang w:val="en-GB"/>
        </w:rPr>
        <w:t xml:space="preserve">Confirmation of Payee </w:t>
      </w:r>
      <w:r w:rsidRPr="3F631079">
        <w:rPr>
          <w:sz w:val="22"/>
          <w:szCs w:val="22"/>
          <w:lang w:val="en-GB"/>
        </w:rPr>
        <w:t>Scheme Rulebook:</w:t>
      </w:r>
    </w:p>
    <w:p w:rsidR="0F6B0772" w:rsidP="00B62CCA" w:rsidRDefault="00B62CCA" w14:paraId="11A444B5" w14:textId="50B216DA">
      <w:pPr>
        <w:pStyle w:val="NormalText"/>
      </w:pPr>
      <w:r w:rsidR="00B62CCA">
        <w:rPr/>
        <w:t>The change m</w:t>
      </w:r>
      <w:r w:rsidR="742BFFB5">
        <w:rPr/>
        <w:t xml:space="preserve">ay </w:t>
      </w:r>
      <w:r w:rsidR="742BFFB5">
        <w:rPr/>
        <w:t>impact</w:t>
      </w:r>
      <w:r w:rsidR="742BFFB5">
        <w:rPr/>
        <w:t xml:space="preserve"> the obligations of a Payee PSP as we may ask the Payee PSPs to </w:t>
      </w:r>
      <w:r w:rsidR="742BFFB5">
        <w:rPr/>
        <w:t>provide</w:t>
      </w:r>
      <w:r w:rsidR="742BFFB5">
        <w:rPr/>
        <w:t xml:space="preserve"> an opt-out </w:t>
      </w:r>
      <w:r w:rsidR="742BFFB5">
        <w:rPr/>
        <w:t>option</w:t>
      </w:r>
      <w:r w:rsidR="00C50F09">
        <w:rPr/>
        <w:t>.</w:t>
      </w:r>
    </w:p>
    <w:p w:rsidRPr="00C50F09" w:rsidR="00B62CCA" w:rsidP="70620D24" w:rsidRDefault="00B62CCA" w14:paraId="55752885" w14:textId="51A1C0AF">
      <w:pPr>
        <w:pStyle w:val="NormalText"/>
      </w:pPr>
      <w:r w:rsidR="00B62CCA">
        <w:rPr/>
        <w:t xml:space="preserve">Payee PSPs will also need to consider their T&amp;Cs with their customers, if the opt-out </w:t>
      </w:r>
      <w:r w:rsidR="00B62CCA">
        <w:rPr/>
        <w:t>option</w:t>
      </w:r>
      <w:r w:rsidR="00B62CCA">
        <w:rPr/>
        <w:t xml:space="preserve"> becomes available.</w:t>
      </w:r>
    </w:p>
    <w:p w:rsidRPr="00B03F71" w:rsidR="00EA5CB5" w:rsidP="006948BE" w:rsidRDefault="00EA5CB5" w14:paraId="4E8CC142" w14:textId="77777777">
      <w:pPr>
        <w:pStyle w:val="ListParagraph"/>
        <w:suppressAutoHyphens/>
        <w:rPr>
          <w:sz w:val="22"/>
          <w:szCs w:val="22"/>
          <w:lang w:val="en-GB"/>
        </w:rPr>
      </w:pPr>
    </w:p>
    <w:p w:rsidRPr="00B03F71" w:rsidR="0025511D" w:rsidP="006948BE" w:rsidRDefault="4BCC1806" w14:paraId="08DED3ED" w14:textId="61DFB7C9">
      <w:pPr>
        <w:keepLines/>
        <w:numPr>
          <w:ilvl w:val="0"/>
          <w:numId w:val="28"/>
        </w:numPr>
        <w:suppressAutoHyphens/>
        <w:spacing w:before="120" w:after="120"/>
        <w:ind w:left="360"/>
        <w:jc w:val="both"/>
        <w:rPr>
          <w:sz w:val="22"/>
          <w:szCs w:val="22"/>
          <w:lang w:val="en-GB"/>
        </w:rPr>
      </w:pPr>
      <w:r w:rsidRPr="3F631079">
        <w:rPr>
          <w:sz w:val="22"/>
          <w:szCs w:val="22"/>
          <w:lang w:val="en-GB"/>
        </w:rPr>
        <w:t>The nature of the change request</w:t>
      </w:r>
      <w:r w:rsidRPr="3F631079" w:rsidR="75B9D5A5">
        <w:rPr>
          <w:sz w:val="22"/>
          <w:szCs w:val="22"/>
          <w:lang w:val="en-GB"/>
        </w:rPr>
        <w:t>, please choose one of option a or b</w:t>
      </w:r>
      <w:r w:rsidRPr="3F631079">
        <w:rPr>
          <w:sz w:val="22"/>
          <w:szCs w:val="22"/>
          <w:lang w:val="en-GB"/>
        </w:rPr>
        <w:t>:</w:t>
      </w:r>
    </w:p>
    <w:p w:rsidRPr="008A5D22" w:rsidR="0025511D" w:rsidP="008A5D22" w:rsidRDefault="00000000" w14:paraId="6774E17E" w14:textId="70CC897B">
      <w:pPr>
        <w:keepLines/>
        <w:suppressAutoHyphens/>
        <w:spacing w:before="120" w:after="120"/>
        <w:jc w:val="both"/>
        <w:rPr>
          <w:sz w:val="22"/>
          <w:szCs w:val="22"/>
          <w:lang w:val="en-GB"/>
        </w:rPr>
      </w:pPr>
      <w:sdt>
        <w:sdtPr>
          <w:rPr>
            <w:sz w:val="22"/>
            <w:szCs w:val="22"/>
            <w:lang w:val="en-GB"/>
          </w:rPr>
          <w:id w:val="-1116520197"/>
          <w14:checkbox>
            <w14:checked w14:val="1"/>
            <w14:checkedState w14:val="2612" w14:font="MS Gothic"/>
            <w14:uncheckedState w14:val="2610" w14:font="MS Gothic"/>
          </w14:checkbox>
        </w:sdtPr>
        <w:sdtContent>
          <w:r w:rsidRPr="3F631079" w:rsidR="3DD81A17">
            <w:rPr>
              <w:rFonts w:ascii="MS Gothic" w:hAnsi="MS Gothic" w:eastAsia="MS Gothic" w:cs="MS Gothic"/>
              <w:sz w:val="22"/>
              <w:szCs w:val="22"/>
              <w:lang w:val="en-GB"/>
            </w:rPr>
            <w:t>☒</w:t>
          </w:r>
        </w:sdtContent>
      </w:sdt>
      <w:r w:rsidRPr="3F631079" w:rsidR="29A50F8A">
        <w:rPr>
          <w:sz w:val="22"/>
          <w:szCs w:val="22"/>
          <w:lang w:val="en-GB"/>
        </w:rPr>
        <w:t xml:space="preserve">  </w:t>
      </w:r>
      <w:r w:rsidRPr="3F631079" w:rsidR="77A73853">
        <w:rPr>
          <w:sz w:val="22"/>
          <w:szCs w:val="22"/>
          <w:lang w:val="en-GB"/>
        </w:rPr>
        <w:t xml:space="preserve">a) </w:t>
      </w:r>
      <w:r w:rsidRPr="3F631079" w:rsidR="4BCC1806">
        <w:rPr>
          <w:sz w:val="22"/>
          <w:szCs w:val="22"/>
          <w:lang w:val="en-GB"/>
        </w:rPr>
        <w:t>A change (deleting or replacing an existing Rulebook element by a new one)</w:t>
      </w:r>
      <w:r w:rsidRPr="3F631079" w:rsidR="5E516FB0">
        <w:rPr>
          <w:sz w:val="22"/>
          <w:szCs w:val="22"/>
          <w:lang w:val="en-GB"/>
        </w:rPr>
        <w:t xml:space="preserve">, please add </w:t>
      </w:r>
      <w:r w:rsidRPr="3F631079" w:rsidR="2D9AD123">
        <w:rPr>
          <w:sz w:val="22"/>
          <w:szCs w:val="22"/>
          <w:lang w:val="en-GB"/>
        </w:rPr>
        <w:t>explanation</w:t>
      </w:r>
      <w:r w:rsidRPr="3F631079" w:rsidR="56A8B1E5">
        <w:rPr>
          <w:sz w:val="22"/>
          <w:szCs w:val="22"/>
          <w:lang w:val="en-GB"/>
        </w:rPr>
        <w:t>.</w:t>
      </w:r>
    </w:p>
    <w:p w:rsidRPr="00B03F71" w:rsidR="00C31FEA" w:rsidP="006948BE" w:rsidRDefault="00C31FEA" w14:paraId="47D6D8FD" w14:textId="77777777">
      <w:pPr>
        <w:keepLines/>
        <w:suppressAutoHyphens/>
        <w:spacing w:before="120" w:after="120"/>
        <w:ind w:left="720"/>
        <w:jc w:val="both"/>
        <w:rPr>
          <w:sz w:val="22"/>
          <w:szCs w:val="22"/>
          <w:lang w:val="en-GB"/>
        </w:rPr>
      </w:pPr>
    </w:p>
    <w:p w:rsidRPr="00B62CCA" w:rsidR="5E17746D" w:rsidP="70620D24" w:rsidRDefault="5E17746D" w14:paraId="4CB29D7E" w14:textId="40E8D3F5">
      <w:pPr>
        <w:pStyle w:val="NormalText"/>
      </w:pPr>
      <w:r w:rsidR="5E17746D">
        <w:rPr/>
        <w:t xml:space="preserve">This </w:t>
      </w:r>
      <w:r w:rsidR="00C50F09">
        <w:rPr/>
        <w:t>C</w:t>
      </w:r>
      <w:r w:rsidR="5E17746D">
        <w:rPr/>
        <w:t xml:space="preserve">hange </w:t>
      </w:r>
      <w:r w:rsidR="00C50F09">
        <w:rPr/>
        <w:t>R</w:t>
      </w:r>
      <w:r w:rsidR="5E17746D">
        <w:rPr/>
        <w:t xml:space="preserve">equest proposes refinements/ changes to the </w:t>
      </w:r>
      <w:r w:rsidR="537E724E">
        <w:rPr/>
        <w:t>operating rules related to opting out of CoP service by a customer</w:t>
      </w:r>
      <w:r w:rsidR="7D3FA889">
        <w:rPr/>
        <w:t>.</w:t>
      </w:r>
    </w:p>
    <w:p w:rsidR="3F631079" w:rsidP="3F631079" w:rsidRDefault="3F631079" w14:paraId="6DEE54F5" w14:textId="6EA99023">
      <w:pPr>
        <w:keepLines/>
        <w:spacing w:before="120" w:after="120"/>
        <w:ind w:left="720"/>
        <w:jc w:val="both"/>
        <w:rPr>
          <w:sz w:val="22"/>
          <w:szCs w:val="22"/>
          <w:lang w:val="en-GB"/>
        </w:rPr>
      </w:pPr>
    </w:p>
    <w:p w:rsidR="006948BE" w:rsidP="00581154" w:rsidRDefault="00000000" w14:paraId="1114C887" w14:textId="7E81F0C2">
      <w:pPr>
        <w:keepLines/>
        <w:suppressAutoHyphens/>
        <w:spacing w:before="120" w:after="120"/>
        <w:jc w:val="both"/>
        <w:rPr>
          <w:sz w:val="22"/>
          <w:szCs w:val="22"/>
          <w:lang w:val="en-GB"/>
        </w:rPr>
      </w:pPr>
      <w:sdt>
        <w:sdtPr>
          <w:rPr>
            <w:sz w:val="22"/>
            <w:szCs w:val="22"/>
            <w:lang w:val="en-GB"/>
          </w:rPr>
          <w:id w:val="-1098243309"/>
          <w14:checkbox>
            <w14:checked w14:val="0"/>
            <w14:checkedState w14:val="2612" w14:font="MS Gothic"/>
            <w14:uncheckedState w14:val="2610" w14:font="MS Gothic"/>
          </w14:checkbox>
        </w:sdtPr>
        <w:sdtContent>
          <w:r w:rsidR="00880184">
            <w:rPr>
              <w:rFonts w:hint="eastAsia" w:ascii="MS Gothic" w:hAnsi="MS Gothic" w:eastAsia="MS Gothic"/>
              <w:sz w:val="22"/>
              <w:szCs w:val="22"/>
              <w:lang w:val="en-GB"/>
            </w:rPr>
            <w:t>☐</w:t>
          </w:r>
        </w:sdtContent>
      </w:sdt>
      <w:r w:rsidR="00581154">
        <w:rPr>
          <w:sz w:val="22"/>
          <w:szCs w:val="22"/>
          <w:lang w:val="en-GB"/>
        </w:rPr>
        <w:t xml:space="preserve">  b) </w:t>
      </w:r>
      <w:r w:rsidRPr="00B03F71" w:rsidR="0025511D">
        <w:rPr>
          <w:sz w:val="22"/>
          <w:szCs w:val="22"/>
          <w:lang w:val="en-GB"/>
        </w:rPr>
        <w:t>A variant (adding an alternative – optional – rule alongside an existing Rulebook element)</w:t>
      </w:r>
      <w:r w:rsidR="006948BE">
        <w:rPr>
          <w:sz w:val="22"/>
          <w:szCs w:val="22"/>
          <w:lang w:val="en-GB"/>
        </w:rPr>
        <w:t>, please add explanation</w:t>
      </w:r>
      <w:r w:rsidR="009951A6">
        <w:rPr>
          <w:sz w:val="22"/>
          <w:szCs w:val="22"/>
          <w:lang w:val="en-GB"/>
        </w:rPr>
        <w:t xml:space="preserve">. </w:t>
      </w:r>
    </w:p>
    <w:p w:rsidR="0025511D" w:rsidP="006948BE" w:rsidRDefault="0025511D" w14:paraId="09FB9A09" w14:textId="4245F6AB">
      <w:pPr>
        <w:keepLines/>
        <w:suppressAutoHyphens/>
        <w:spacing w:before="120" w:after="120"/>
        <w:ind w:left="360"/>
        <w:jc w:val="both"/>
        <w:rPr>
          <w:sz w:val="22"/>
          <w:szCs w:val="22"/>
          <w:lang w:val="en-GB"/>
        </w:rPr>
      </w:pPr>
    </w:p>
    <w:p w:rsidRPr="00B03F71" w:rsidR="00C31FEA" w:rsidP="006948BE" w:rsidRDefault="00C31FEA" w14:paraId="629523C0" w14:textId="77777777">
      <w:pPr>
        <w:keepLines/>
        <w:suppressAutoHyphens/>
        <w:spacing w:before="120" w:after="120"/>
        <w:ind w:left="360"/>
        <w:jc w:val="both"/>
        <w:rPr>
          <w:sz w:val="22"/>
          <w:szCs w:val="22"/>
          <w:lang w:val="en-GB"/>
        </w:rPr>
      </w:pPr>
    </w:p>
    <w:p w:rsidR="00B03F71" w:rsidP="006948BE" w:rsidRDefault="00B03F71" w14:paraId="1450F708" w14:textId="51ADD324">
      <w:pPr>
        <w:suppressAutoHyphens/>
        <w:rPr>
          <w:sz w:val="22"/>
          <w:szCs w:val="22"/>
          <w:lang w:val="en-GB"/>
        </w:rPr>
      </w:pPr>
      <w:r>
        <w:rPr>
          <w:sz w:val="22"/>
          <w:szCs w:val="22"/>
          <w:lang w:val="en-GB"/>
        </w:rPr>
        <w:br w:type="page"/>
      </w:r>
    </w:p>
    <w:p w:rsidRPr="00B03F71" w:rsidR="00EA5CB5" w:rsidP="006948BE" w:rsidRDefault="00EA5CB5" w14:paraId="1489FA27" w14:textId="77777777">
      <w:pPr>
        <w:keepLines/>
        <w:suppressAutoHyphens/>
        <w:spacing w:before="120" w:after="120"/>
        <w:ind w:left="360"/>
        <w:jc w:val="both"/>
        <w:rPr>
          <w:sz w:val="22"/>
          <w:szCs w:val="22"/>
          <w:lang w:val="en-GB"/>
        </w:rPr>
      </w:pPr>
    </w:p>
    <w:p w:rsidRPr="003B36B7" w:rsidR="00EA5CB5" w:rsidP="006948BE" w:rsidRDefault="0025511D" w14:paraId="0121A462" w14:textId="77777777">
      <w:pPr>
        <w:pStyle w:val="NPCHeading1"/>
      </w:pPr>
      <w:r w:rsidRPr="003B36B7">
        <w:t xml:space="preserve">Elements of evaluation </w:t>
      </w:r>
    </w:p>
    <w:p w:rsidR="0025511D" w:rsidP="006948BE" w:rsidRDefault="0025511D" w14:paraId="02ABF91B" w14:textId="1BA1E0E9">
      <w:pPr>
        <w:suppressAutoHyphens/>
        <w:rPr>
          <w:sz w:val="22"/>
          <w:szCs w:val="22"/>
          <w:lang w:val="en-GB"/>
        </w:rPr>
      </w:pPr>
      <w:r w:rsidRPr="00B03F71">
        <w:rPr>
          <w:sz w:val="22"/>
          <w:szCs w:val="22"/>
          <w:lang w:val="en-GB"/>
        </w:rPr>
        <w:t>The submitting party is requested to give an appropriate answer to each of these questions with sufficient detail to allow the NPC to make an evaluation of the change request submitted.</w:t>
      </w:r>
    </w:p>
    <w:p w:rsidRPr="00B03F71" w:rsidR="00256246" w:rsidP="006948BE" w:rsidRDefault="00256246" w14:paraId="2C3E0CBC" w14:textId="77777777">
      <w:pPr>
        <w:suppressAutoHyphens/>
        <w:rPr>
          <w:b/>
          <w:color w:val="1F497D"/>
          <w:sz w:val="22"/>
          <w:szCs w:val="22"/>
          <w:lang w:val="en-GB"/>
        </w:rPr>
      </w:pPr>
    </w:p>
    <w:tbl>
      <w:tblPr>
        <w:tblW w:w="97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1E0" w:firstRow="1" w:lastRow="1" w:firstColumn="1" w:lastColumn="1" w:noHBand="0" w:noVBand="0"/>
      </w:tblPr>
      <w:tblGrid>
        <w:gridCol w:w="4400"/>
        <w:gridCol w:w="5325"/>
      </w:tblGrid>
      <w:tr w:rsidRPr="00B03F71" w:rsidR="0025511D" w:rsidTr="70620D24" w14:paraId="2CD2499D" w14:textId="77777777">
        <w:trPr>
          <w:tblHeader/>
        </w:trPr>
        <w:tc>
          <w:tcPr>
            <w:tcW w:w="4400" w:type="dxa"/>
            <w:shd w:val="clear" w:color="auto" w:fill="014E8F" w:themeFill="text2"/>
            <w:tcMar>
              <w:left w:w="28" w:type="dxa"/>
              <w:right w:w="28" w:type="dxa"/>
            </w:tcMar>
          </w:tcPr>
          <w:p w:rsidRPr="009A218E" w:rsidR="0025511D" w:rsidP="006948BE" w:rsidRDefault="0025511D" w14:paraId="1A802873"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a case for NPC wide acceptance?</w:t>
            </w:r>
          </w:p>
        </w:tc>
        <w:tc>
          <w:tcPr>
            <w:tcW w:w="5325" w:type="dxa"/>
            <w:tcMar>
              <w:left w:w="28" w:type="dxa"/>
              <w:right w:w="28" w:type="dxa"/>
            </w:tcMar>
          </w:tcPr>
          <w:p w:rsidRPr="00B62CCA" w:rsidR="0025511D" w:rsidP="3F631079" w:rsidRDefault="17646FA7" w14:paraId="419C8620" w14:textId="6B296089">
            <w:pPr>
              <w:suppressAutoHyphens/>
              <w:spacing w:before="60" w:after="60"/>
              <w:rPr>
                <w:sz w:val="22"/>
                <w:szCs w:val="22"/>
                <w:lang w:val="en-GB"/>
              </w:rPr>
            </w:pPr>
            <w:r w:rsidRPr="70620D24" w:rsidR="35CB36E4">
              <w:rPr>
                <w:sz w:val="22"/>
                <w:szCs w:val="22"/>
                <w:lang w:val="en-GB"/>
              </w:rPr>
              <w:t xml:space="preserve"> Y</w:t>
            </w:r>
            <w:r w:rsidRPr="70620D24" w:rsidR="00B62CCA">
              <w:rPr>
                <w:sz w:val="22"/>
                <w:szCs w:val="22"/>
                <w:lang w:val="en-GB"/>
              </w:rPr>
              <w:t>es</w:t>
            </w:r>
            <w:r w:rsidRPr="70620D24" w:rsidR="00C50F09">
              <w:rPr>
                <w:sz w:val="22"/>
                <w:szCs w:val="22"/>
                <w:lang w:val="en-GB"/>
              </w:rPr>
              <w:t xml:space="preserve"> - </w:t>
            </w:r>
            <w:r w:rsidRPr="70620D24" w:rsidR="75889A04">
              <w:rPr>
                <w:sz w:val="22"/>
                <w:szCs w:val="22"/>
                <w:lang w:val="en-GB"/>
              </w:rPr>
              <w:t>This rule change proposed is a case for NPC wide acceptance for the CoP schema.</w:t>
            </w:r>
          </w:p>
        </w:tc>
      </w:tr>
      <w:tr w:rsidRPr="00B03F71" w:rsidR="0025511D" w:rsidTr="70620D24" w14:paraId="3DBC6D51" w14:textId="77777777">
        <w:trPr>
          <w:tblHeader/>
        </w:trPr>
        <w:tc>
          <w:tcPr>
            <w:tcW w:w="4400" w:type="dxa"/>
            <w:shd w:val="clear" w:color="auto" w:fill="014E8F" w:themeFill="text2"/>
            <w:tcMar>
              <w:left w:w="28" w:type="dxa"/>
              <w:right w:w="28" w:type="dxa"/>
            </w:tcMar>
          </w:tcPr>
          <w:p w:rsidRPr="009A218E" w:rsidR="0025511D" w:rsidP="006948BE" w:rsidRDefault="0025511D" w14:paraId="1A5ECEE0" w14:textId="4E0543E1">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underpinned by a cost-benefit analysis?</w:t>
            </w:r>
            <w:r w:rsidRPr="009A218E" w:rsidR="00375478">
              <w:rPr>
                <w:color w:val="FFFFFF" w:themeColor="background1"/>
                <w:sz w:val="22"/>
                <w:szCs w:val="22"/>
                <w:lang w:val="en-GB"/>
              </w:rPr>
              <w:t xml:space="preserve"> </w:t>
            </w:r>
          </w:p>
        </w:tc>
        <w:tc>
          <w:tcPr>
            <w:tcW w:w="5325" w:type="dxa"/>
            <w:tcMar>
              <w:left w:w="28" w:type="dxa"/>
              <w:right w:w="28" w:type="dxa"/>
            </w:tcMar>
          </w:tcPr>
          <w:p w:rsidRPr="00B62CCA" w:rsidR="0025511D" w:rsidP="3F631079" w:rsidRDefault="727D58AF" w14:paraId="42331BC0" w14:textId="201345A9">
            <w:pPr>
              <w:suppressAutoHyphens/>
              <w:spacing w:before="60" w:after="60"/>
              <w:rPr>
                <w:sz w:val="22"/>
                <w:szCs w:val="22"/>
                <w:lang w:val="en-GB"/>
              </w:rPr>
            </w:pPr>
            <w:r w:rsidRPr="70620D24" w:rsidR="567EB65A">
              <w:rPr>
                <w:sz w:val="22"/>
                <w:szCs w:val="22"/>
                <w:lang w:val="en-GB"/>
              </w:rPr>
              <w:t xml:space="preserve"> N</w:t>
            </w:r>
            <w:r w:rsidRPr="70620D24" w:rsidR="00B62CCA">
              <w:rPr>
                <w:sz w:val="22"/>
                <w:szCs w:val="22"/>
                <w:lang w:val="en-GB"/>
              </w:rPr>
              <w:t xml:space="preserve">o </w:t>
            </w:r>
            <w:r w:rsidRPr="70620D24" w:rsidR="00B62CCA">
              <w:rPr>
                <w:sz w:val="22"/>
                <w:szCs w:val="22"/>
                <w:lang w:val="en-GB"/>
              </w:rPr>
              <w:t>–</w:t>
            </w:r>
            <w:r w:rsidRPr="70620D24" w:rsidR="00B62CCA">
              <w:rPr>
                <w:sz w:val="22"/>
                <w:szCs w:val="22"/>
                <w:lang w:val="en-GB"/>
              </w:rPr>
              <w:t xml:space="preserve"> </w:t>
            </w:r>
            <w:r w:rsidRPr="70620D24" w:rsidR="00B62CCA">
              <w:rPr>
                <w:sz w:val="22"/>
                <w:szCs w:val="22"/>
                <w:lang w:val="en-GB"/>
              </w:rPr>
              <w:t>this change request is not underpinned by a cost-benefit analysis</w:t>
            </w:r>
            <w:r w:rsidRPr="70620D24" w:rsidR="567EB65A">
              <w:rPr>
                <w:sz w:val="22"/>
                <w:szCs w:val="22"/>
                <w:lang w:val="en-GB"/>
              </w:rPr>
              <w:t xml:space="preserve"> </w:t>
            </w:r>
          </w:p>
        </w:tc>
      </w:tr>
      <w:tr w:rsidRPr="00B03F71" w:rsidR="0025511D" w:rsidTr="70620D24" w14:paraId="43A5091B" w14:textId="77777777">
        <w:trPr>
          <w:tblHeader/>
        </w:trPr>
        <w:tc>
          <w:tcPr>
            <w:tcW w:w="4400" w:type="dxa"/>
            <w:shd w:val="clear" w:color="auto" w:fill="014E8F" w:themeFill="text2"/>
            <w:tcMar>
              <w:left w:w="28" w:type="dxa"/>
              <w:right w:w="28" w:type="dxa"/>
            </w:tcMar>
          </w:tcPr>
          <w:p w:rsidRPr="009A218E" w:rsidR="0025511D" w:rsidP="006948BE" w:rsidRDefault="0025511D" w14:paraId="00BA8ABB"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Does the change fit into the strategic objectives for NPC?</w:t>
            </w:r>
          </w:p>
        </w:tc>
        <w:tc>
          <w:tcPr>
            <w:tcW w:w="5325" w:type="dxa"/>
            <w:tcMar>
              <w:left w:w="28" w:type="dxa"/>
              <w:right w:w="28" w:type="dxa"/>
            </w:tcMar>
          </w:tcPr>
          <w:p w:rsidRPr="00B62CCA" w:rsidR="0025511D" w:rsidP="70620D24" w:rsidRDefault="4121985E" w14:paraId="45471C58" w14:textId="6EAD4562">
            <w:pPr>
              <w:suppressAutoHyphens/>
              <w:spacing w:before="60" w:after="60"/>
              <w:rPr>
                <w:rFonts w:ascii="Calibri" w:hAnsi="Calibri" w:cs="Arial" w:asciiTheme="minorAscii" w:hAnsiTheme="minorAscii" w:cstheme="minorBidi"/>
                <w:sz w:val="22"/>
                <w:szCs w:val="22"/>
                <w:lang w:val="en-GB"/>
              </w:rPr>
            </w:pPr>
            <w:r w:rsidRPr="70620D24" w:rsidR="39A2F00E">
              <w:rPr>
                <w:rFonts w:ascii="Calibri" w:hAnsi="Calibri" w:cs="Arial" w:asciiTheme="minorAscii" w:hAnsiTheme="minorAscii" w:cstheme="minorBidi"/>
                <w:sz w:val="22"/>
                <w:szCs w:val="22"/>
                <w:lang w:val="en-GB"/>
              </w:rPr>
              <w:t>Y</w:t>
            </w:r>
            <w:r w:rsidRPr="70620D24" w:rsidR="00B62CCA">
              <w:rPr>
                <w:rFonts w:ascii="Calibri" w:hAnsi="Calibri" w:cs="Arial" w:asciiTheme="minorAscii" w:hAnsiTheme="minorAscii" w:cstheme="minorBidi"/>
                <w:sz w:val="22"/>
                <w:szCs w:val="22"/>
                <w:lang w:val="en-GB"/>
              </w:rPr>
              <w:t>es</w:t>
            </w:r>
          </w:p>
          <w:p w:rsidRPr="00B62CCA" w:rsidR="0025511D" w:rsidP="70620D24" w:rsidRDefault="1889EDE4" w14:paraId="6CCCD557" w14:textId="0F529CB8">
            <w:pPr>
              <w:suppressAutoHyphens/>
              <w:spacing w:before="60" w:after="60"/>
              <w:rPr>
                <w:rFonts w:ascii="Calibri" w:hAnsi="Calibri" w:cs="Arial" w:asciiTheme="minorAscii" w:hAnsiTheme="minorAscii" w:cstheme="minorBidi"/>
                <w:sz w:val="22"/>
                <w:szCs w:val="22"/>
                <w:lang w:val="en-GB"/>
              </w:rPr>
            </w:pPr>
            <w:r w:rsidRPr="70620D24" w:rsidR="1CFA57BC">
              <w:rPr>
                <w:rFonts w:ascii="Calibri" w:hAnsi="Calibri" w:cs="Arial" w:asciiTheme="minorAscii" w:hAnsiTheme="minorAscii" w:cstheme="minorBidi"/>
                <w:sz w:val="22"/>
                <w:szCs w:val="22"/>
                <w:lang w:val="en-GB"/>
              </w:rPr>
              <w:t xml:space="preserve">This change is aligned with the following </w:t>
            </w:r>
            <w:r w:rsidRPr="70620D24" w:rsidR="1CFA57BC">
              <w:rPr>
                <w:rFonts w:ascii="Calibri" w:hAnsi="Calibri" w:cs="Arial" w:asciiTheme="minorAscii" w:hAnsiTheme="minorAscii" w:cstheme="minorBidi"/>
                <w:sz w:val="22"/>
                <w:szCs w:val="22"/>
                <w:lang w:val="en-GB"/>
              </w:rPr>
              <w:t>objectives</w:t>
            </w:r>
            <w:r w:rsidRPr="70620D24" w:rsidR="1CFA57BC">
              <w:rPr>
                <w:rFonts w:ascii="Calibri" w:hAnsi="Calibri" w:cs="Arial" w:asciiTheme="minorAscii" w:hAnsiTheme="minorAscii" w:cstheme="minorBidi"/>
                <w:sz w:val="22"/>
                <w:szCs w:val="22"/>
                <w:lang w:val="en-GB"/>
              </w:rPr>
              <w:t xml:space="preserve"> of CoP rulebook</w:t>
            </w:r>
            <w:r w:rsidRPr="70620D24" w:rsidR="0CA7BCB7">
              <w:rPr>
                <w:rFonts w:ascii="Calibri" w:hAnsi="Calibri" w:cs="Arial" w:asciiTheme="minorAscii" w:hAnsiTheme="minorAscii" w:cstheme="minorBidi"/>
                <w:sz w:val="22"/>
                <w:szCs w:val="22"/>
                <w:lang w:val="en-GB"/>
              </w:rPr>
              <w:t>:</w:t>
            </w:r>
          </w:p>
          <w:p w:rsidRPr="00B62CCA" w:rsidR="0025511D" w:rsidP="70620D24" w:rsidRDefault="39377B4B" w14:paraId="0F68D44B" w14:textId="7D929795">
            <w:pPr>
              <w:pStyle w:val="ListParagraph"/>
              <w:numPr>
                <w:ilvl w:val="0"/>
                <w:numId w:val="30"/>
              </w:numPr>
              <w:suppressAutoHyphens/>
              <w:spacing w:before="60" w:after="60"/>
              <w:rPr>
                <w:sz w:val="22"/>
                <w:szCs w:val="22"/>
                <w:lang w:val="en-GB"/>
              </w:rPr>
            </w:pPr>
            <w:r w:rsidRPr="70620D24" w:rsidR="35DF6035">
              <w:rPr>
                <w:sz w:val="22"/>
                <w:szCs w:val="22"/>
                <w:lang w:val="en-GB"/>
              </w:rPr>
              <w:t xml:space="preserve">To support the achievement of </w:t>
            </w:r>
            <w:r w:rsidRPr="70620D24" w:rsidR="35DF6035">
              <w:rPr>
                <w:sz w:val="22"/>
                <w:szCs w:val="22"/>
                <w:lang w:val="en-GB"/>
              </w:rPr>
              <w:t>high standards</w:t>
            </w:r>
            <w:r w:rsidRPr="70620D24" w:rsidR="35DF6035">
              <w:rPr>
                <w:sz w:val="22"/>
                <w:szCs w:val="22"/>
                <w:lang w:val="en-GB"/>
              </w:rPr>
              <w:t xml:space="preserve"> of security, </w:t>
            </w:r>
            <w:r w:rsidRPr="70620D24" w:rsidR="35DF6035">
              <w:rPr>
                <w:sz w:val="22"/>
                <w:szCs w:val="22"/>
                <w:lang w:val="en-GB"/>
              </w:rPr>
              <w:t>low risk</w:t>
            </w:r>
            <w:r w:rsidRPr="70620D24" w:rsidR="35DF6035">
              <w:rPr>
                <w:sz w:val="22"/>
                <w:szCs w:val="22"/>
                <w:lang w:val="en-GB"/>
              </w:rPr>
              <w:t xml:space="preserve"> and cost efficiency for all actors</w:t>
            </w:r>
            <w:r w:rsidRPr="70620D24" w:rsidR="3D19F5DA">
              <w:rPr>
                <w:sz w:val="22"/>
                <w:szCs w:val="22"/>
                <w:lang w:val="en-GB"/>
              </w:rPr>
              <w:t>.</w:t>
            </w:r>
          </w:p>
        </w:tc>
      </w:tr>
      <w:tr w:rsidRPr="00B03F71" w:rsidR="0025511D" w:rsidTr="70620D24" w14:paraId="085DD0A7" w14:textId="77777777">
        <w:trPr>
          <w:tblHeader/>
        </w:trPr>
        <w:tc>
          <w:tcPr>
            <w:tcW w:w="4400" w:type="dxa"/>
            <w:shd w:val="clear" w:color="auto" w:fill="014E8F" w:themeFill="text2"/>
            <w:tcMar>
              <w:left w:w="28" w:type="dxa"/>
              <w:right w:w="28" w:type="dxa"/>
            </w:tcMar>
          </w:tcPr>
          <w:p w:rsidRPr="009A218E" w:rsidR="0025511D" w:rsidP="006948BE" w:rsidRDefault="0025511D" w14:paraId="2D5B1735"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implementation of the change resulting from the acceptance of the change request is feasible?</w:t>
            </w:r>
          </w:p>
        </w:tc>
        <w:tc>
          <w:tcPr>
            <w:tcW w:w="5325" w:type="dxa"/>
            <w:tcMar>
              <w:left w:w="28" w:type="dxa"/>
              <w:right w:w="28" w:type="dxa"/>
            </w:tcMar>
          </w:tcPr>
          <w:p w:rsidRPr="00B62CCA" w:rsidR="0025511D" w:rsidP="3F631079" w:rsidRDefault="76B6E23F" w14:paraId="1A960580" w14:textId="6C3B4D47">
            <w:pPr>
              <w:suppressAutoHyphens/>
              <w:spacing w:before="60" w:after="60"/>
              <w:rPr>
                <w:sz w:val="22"/>
                <w:szCs w:val="22"/>
                <w:lang w:val="en-GB"/>
              </w:rPr>
            </w:pPr>
            <w:r w:rsidRPr="70620D24" w:rsidR="0806CA85">
              <w:rPr>
                <w:sz w:val="22"/>
                <w:szCs w:val="22"/>
                <w:lang w:val="en-GB"/>
              </w:rPr>
              <w:t>Y</w:t>
            </w:r>
            <w:r w:rsidRPr="70620D24" w:rsidR="00B62CCA">
              <w:rPr>
                <w:sz w:val="22"/>
                <w:szCs w:val="22"/>
                <w:lang w:val="en-GB"/>
              </w:rPr>
              <w:t>es</w:t>
            </w:r>
            <w:r w:rsidRPr="70620D24" w:rsidR="00C50F09">
              <w:rPr>
                <w:sz w:val="22"/>
                <w:szCs w:val="22"/>
                <w:lang w:val="en-GB"/>
              </w:rPr>
              <w:t xml:space="preserve"> - </w:t>
            </w:r>
            <w:r w:rsidRPr="70620D24" w:rsidR="0806CA85">
              <w:rPr>
                <w:sz w:val="22"/>
                <w:szCs w:val="22"/>
                <w:lang w:val="en-GB"/>
              </w:rPr>
              <w:t>Other CoP schemes have implemented similar changes already</w:t>
            </w:r>
            <w:r w:rsidRPr="70620D24" w:rsidR="3D19F5DA">
              <w:rPr>
                <w:sz w:val="22"/>
                <w:szCs w:val="22"/>
                <w:lang w:val="en-GB"/>
              </w:rPr>
              <w:t>.</w:t>
            </w:r>
          </w:p>
        </w:tc>
      </w:tr>
      <w:tr w:rsidRPr="00B03F71" w:rsidR="0025511D" w:rsidTr="70620D24" w14:paraId="09EF1AC8" w14:textId="77777777">
        <w:trPr>
          <w:tblHeader/>
        </w:trPr>
        <w:tc>
          <w:tcPr>
            <w:tcW w:w="4400" w:type="dxa"/>
            <w:shd w:val="clear" w:color="auto" w:fill="014E8F" w:themeFill="text2"/>
            <w:tcMar>
              <w:left w:w="28" w:type="dxa"/>
              <w:right w:w="28" w:type="dxa"/>
            </w:tcMar>
          </w:tcPr>
          <w:p w:rsidRPr="009A218E" w:rsidR="0025511D" w:rsidP="006948BE" w:rsidRDefault="0025511D" w14:paraId="121A3F48"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does not impede NPC-wide interoperability?</w:t>
            </w:r>
          </w:p>
        </w:tc>
        <w:tc>
          <w:tcPr>
            <w:tcW w:w="5325" w:type="dxa"/>
            <w:tcMar>
              <w:left w:w="28" w:type="dxa"/>
              <w:right w:w="28" w:type="dxa"/>
            </w:tcMar>
          </w:tcPr>
          <w:p w:rsidRPr="00B62CCA" w:rsidR="0025511D" w:rsidP="3F631079" w:rsidRDefault="62524F7E" w14:paraId="13FA71DE" w14:textId="05976694">
            <w:pPr>
              <w:suppressAutoHyphens/>
              <w:spacing w:before="60" w:after="60"/>
              <w:rPr>
                <w:sz w:val="22"/>
                <w:szCs w:val="22"/>
                <w:lang w:val="en-GB"/>
              </w:rPr>
            </w:pPr>
            <w:r w:rsidRPr="70620D24" w:rsidR="4C8D7E8F">
              <w:rPr>
                <w:sz w:val="22"/>
                <w:szCs w:val="22"/>
                <w:lang w:val="en-GB"/>
              </w:rPr>
              <w:t>N</w:t>
            </w:r>
            <w:r w:rsidRPr="70620D24" w:rsidR="00B62CCA">
              <w:rPr>
                <w:sz w:val="22"/>
                <w:szCs w:val="22"/>
                <w:lang w:val="en-GB"/>
              </w:rPr>
              <w:t>o</w:t>
            </w:r>
            <w:r w:rsidRPr="70620D24" w:rsidR="00C50F09">
              <w:rPr>
                <w:sz w:val="22"/>
                <w:szCs w:val="22"/>
                <w:lang w:val="en-GB"/>
              </w:rPr>
              <w:t xml:space="preserve"> - </w:t>
            </w:r>
            <w:r w:rsidRPr="70620D24" w:rsidR="4C8D7E8F">
              <w:rPr>
                <w:sz w:val="22"/>
                <w:szCs w:val="22"/>
                <w:lang w:val="en-GB"/>
              </w:rPr>
              <w:t>This will not impede the NPC wide interoperability.</w:t>
            </w:r>
          </w:p>
        </w:tc>
      </w:tr>
      <w:tr w:rsidRPr="00B03F71" w:rsidR="0025511D" w:rsidTr="70620D24" w14:paraId="365FDFD3" w14:textId="77777777">
        <w:trPr>
          <w:tblHeader/>
        </w:trPr>
        <w:tc>
          <w:tcPr>
            <w:tcW w:w="4400" w:type="dxa"/>
            <w:shd w:val="clear" w:color="auto" w:fill="014E8F" w:themeFill="text2"/>
            <w:tcMar>
              <w:left w:w="28" w:type="dxa"/>
              <w:right w:w="28" w:type="dxa"/>
            </w:tcMar>
          </w:tcPr>
          <w:p w:rsidRPr="009A218E" w:rsidR="0025511D" w:rsidP="006948BE" w:rsidRDefault="0025511D" w14:paraId="34E328EC"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is in the scope of the scheme involved?</w:t>
            </w:r>
          </w:p>
        </w:tc>
        <w:tc>
          <w:tcPr>
            <w:tcW w:w="5325" w:type="dxa"/>
            <w:tcMar>
              <w:left w:w="28" w:type="dxa"/>
              <w:right w:w="28" w:type="dxa"/>
            </w:tcMar>
          </w:tcPr>
          <w:p w:rsidRPr="00B62CCA" w:rsidR="0025511D" w:rsidP="3F631079" w:rsidRDefault="0DB28034" w14:paraId="09A5BD67" w14:textId="1F9896E0">
            <w:pPr>
              <w:suppressAutoHyphens/>
              <w:spacing w:before="60" w:after="60"/>
              <w:rPr>
                <w:sz w:val="22"/>
                <w:szCs w:val="22"/>
                <w:lang w:val="en-GB"/>
              </w:rPr>
            </w:pPr>
            <w:r w:rsidRPr="70620D24" w:rsidR="49CB0944">
              <w:rPr>
                <w:sz w:val="22"/>
                <w:szCs w:val="22"/>
                <w:lang w:val="en-GB"/>
              </w:rPr>
              <w:t>Y</w:t>
            </w:r>
            <w:r w:rsidRPr="70620D24" w:rsidR="00B62CCA">
              <w:rPr>
                <w:sz w:val="22"/>
                <w:szCs w:val="22"/>
                <w:lang w:val="en-GB"/>
              </w:rPr>
              <w:t>es</w:t>
            </w:r>
            <w:r w:rsidRPr="70620D24" w:rsidR="00C50F09">
              <w:rPr>
                <w:sz w:val="22"/>
                <w:szCs w:val="22"/>
                <w:lang w:val="en-GB"/>
              </w:rPr>
              <w:t xml:space="preserve"> - </w:t>
            </w:r>
            <w:r w:rsidRPr="70620D24" w:rsidR="49CB0944">
              <w:rPr>
                <w:sz w:val="22"/>
                <w:szCs w:val="22"/>
                <w:lang w:val="en-GB"/>
              </w:rPr>
              <w:t>This Change Request is in the scope of the NPC CoP scheme</w:t>
            </w:r>
            <w:r w:rsidRPr="70620D24" w:rsidR="3D19F5DA">
              <w:rPr>
                <w:sz w:val="22"/>
                <w:szCs w:val="22"/>
                <w:lang w:val="en-GB"/>
              </w:rPr>
              <w:t>.</w:t>
            </w:r>
          </w:p>
        </w:tc>
      </w:tr>
    </w:tbl>
    <w:p w:rsidRPr="003B36B7" w:rsidR="00AE1127" w:rsidP="006948BE" w:rsidRDefault="00AE1127" w14:paraId="171A7F77" w14:textId="77777777">
      <w:pPr>
        <w:suppressAutoHyphens/>
        <w:rPr>
          <w:lang w:val="en-GB"/>
        </w:rPr>
      </w:pPr>
    </w:p>
    <w:sectPr w:rsidRPr="003B36B7" w:rsidR="00AE1127" w:rsidSect="007575AA">
      <w:headerReference w:type="even" r:id="rId13"/>
      <w:headerReference w:type="default" r:id="rId14"/>
      <w:footerReference w:type="even" r:id="rId15"/>
      <w:footerReference w:type="default" r:id="rId16"/>
      <w:type w:val="continuous"/>
      <w:pgSz w:w="11900" w:h="16840" w:orient="portrait"/>
      <w:pgMar w:top="1479" w:right="1134" w:bottom="851" w:left="1474" w:header="568"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55A20" w:rsidP="0050592E" w:rsidRDefault="00955A20" w14:paraId="7540C843" w14:textId="77777777">
      <w:r>
        <w:separator/>
      </w:r>
    </w:p>
    <w:p w:rsidR="00955A20" w:rsidP="0050592E" w:rsidRDefault="00955A20" w14:paraId="514F98C4" w14:textId="77777777"/>
    <w:p w:rsidR="00955A20" w:rsidRDefault="00955A20" w14:paraId="75A47CBA" w14:textId="77777777"/>
    <w:p w:rsidR="00955A20" w:rsidRDefault="00955A20" w14:paraId="4251F07E" w14:textId="77777777"/>
  </w:endnote>
  <w:endnote w:type="continuationSeparator" w:id="0">
    <w:p w:rsidR="00955A20" w:rsidP="0050592E" w:rsidRDefault="00955A20" w14:paraId="4D4BA830" w14:textId="77777777">
      <w:r>
        <w:continuationSeparator/>
      </w:r>
    </w:p>
    <w:p w:rsidR="00955A20" w:rsidP="0050592E" w:rsidRDefault="00955A20" w14:paraId="6A801705" w14:textId="77777777"/>
    <w:p w:rsidR="00955A20" w:rsidRDefault="00955A20" w14:paraId="4F0015FF" w14:textId="77777777"/>
    <w:p w:rsidR="00955A20" w:rsidRDefault="00955A20" w14:paraId="5158C927" w14:textId="77777777"/>
  </w:endnote>
  <w:endnote w:type="continuationNotice" w:id="1">
    <w:p w:rsidR="00955A20" w:rsidRDefault="00955A20" w14:paraId="1A6FAD1D"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Times-Roman">
    <w:altName w:val="Times New Roman"/>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116A" w:rsidRDefault="0080116A" w14:paraId="0E1F6EC4" w14:textId="77777777">
    <w:pPr>
      <w:pStyle w:val="Footer"/>
    </w:pPr>
  </w:p>
  <w:p w:rsidR="00B55001" w:rsidRDefault="00B55001" w14:paraId="66E91E1B" w14:textId="77777777"/>
  <w:p w:rsidR="00B55001" w:rsidRDefault="00B55001" w14:paraId="1834E7E6"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B2D43" w:rsidP="00CB2D43" w:rsidRDefault="00CB2D43" w14:paraId="29F78FDA" w14:textId="42B07366">
    <w:pPr>
      <w:pStyle w:val="Default"/>
    </w:pPr>
  </w:p>
  <w:p w:rsidRPr="00FC61F4" w:rsidR="00B55001" w:rsidP="005976FC" w:rsidRDefault="00CB2D43" w14:paraId="0B83024A" w14:textId="6CBFC04D">
    <w:pPr>
      <w:rPr>
        <w:color w:val="014E8F" w:themeColor="text1"/>
        <w:sz w:val="16"/>
        <w:szCs w:val="16"/>
      </w:rPr>
    </w:pPr>
    <w:r w:rsidRPr="00FC61F4">
      <w:rPr>
        <w:b/>
        <w:bCs/>
        <w:color w:val="014E8F" w:themeColor="text1"/>
        <w:sz w:val="16"/>
        <w:szCs w:val="16"/>
      </w:rPr>
      <w:t xml:space="preserve">Nordic Payments Council </w:t>
    </w:r>
    <w:r w:rsidRPr="00FC61F4">
      <w:rPr>
        <w:color w:val="014E8F" w:themeColor="text1"/>
        <w:sz w:val="16"/>
        <w:szCs w:val="16"/>
      </w:rPr>
      <w:t xml:space="preserve">– Box 7306 – SE 103 94 Stockholm </w:t>
    </w:r>
    <w:r w:rsidRPr="00FC61F4" w:rsidR="00A046E8">
      <w:rPr>
        <w:color w:val="014E8F" w:themeColor="text1"/>
        <w:sz w:val="16"/>
        <w:szCs w:val="16"/>
      </w:rPr>
      <w:t xml:space="preserve">– </w:t>
    </w:r>
    <w:r w:rsidRPr="00FC61F4" w:rsidR="0068256D">
      <w:rPr>
        <w:color w:val="014E8F" w:themeColor="text1"/>
        <w:sz w:val="16"/>
        <w:szCs w:val="16"/>
      </w:rPr>
      <w:t xml:space="preserve">Sweden </w:t>
    </w:r>
    <w:r w:rsidRPr="00FC61F4">
      <w:rPr>
        <w:color w:val="014E8F" w:themeColor="text1"/>
        <w:sz w:val="16"/>
        <w:szCs w:val="16"/>
      </w:rPr>
      <w:t>© 20</w:t>
    </w:r>
    <w:r w:rsidRPr="00FC61F4" w:rsidR="00AF7A42">
      <w:rPr>
        <w:color w:val="014E8F" w:themeColor="text1"/>
        <w:sz w:val="16"/>
        <w:szCs w:val="16"/>
      </w:rPr>
      <w:t>2</w:t>
    </w:r>
    <w:r w:rsidR="00880184">
      <w:rPr>
        <w:color w:val="014E8F" w:themeColor="text1"/>
        <w:sz w:val="16"/>
        <w:szCs w:val="16"/>
      </w:rPr>
      <w:t>3</w:t>
    </w:r>
    <w:r w:rsidRPr="00FC61F4">
      <w:rPr>
        <w:color w:val="014E8F" w:themeColor="text1"/>
        <w:sz w:val="16"/>
        <w:szCs w:val="16"/>
      </w:rPr>
      <w:t xml:space="preserve"> Copyright Nordic Payments Council (NPC) </w:t>
    </w:r>
    <w:r w:rsidRPr="00FC61F4" w:rsidR="003B4C47">
      <w:rPr>
        <w:rFonts w:cs="Calibri"/>
        <w:color w:val="014E8F" w:themeColor="text1"/>
        <w:sz w:val="24"/>
        <w:szCs w:val="24"/>
        <w:lang w:val="en-GB"/>
      </w:rPr>
      <w:ptab w:alignment="left" w:relativeTo="margin" w:leader="none"/>
    </w:r>
    <w:hyperlink w:history="1" r:id="rId1">
      <w:r w:rsidRPr="00FC61F4" w:rsidR="00E30998">
        <w:rPr>
          <w:color w:val="014E8F" w:themeColor="text1"/>
          <w:sz w:val="16"/>
          <w:szCs w:val="16"/>
        </w:rPr>
        <w:t>www.nordicpaymentscouncil.org</w:t>
      </w:r>
    </w:hyperlink>
    <w:r w:rsidRPr="00FC61F4" w:rsidR="003B4C47">
      <w:rPr>
        <w:color w:val="014E8F" w:themeColor="text1"/>
        <w:sz w:val="16"/>
        <w:szCs w:val="16"/>
      </w:rPr>
      <w:ptab w:alignment="right" w:relativeTo="margin" w:leader="none"/>
    </w:r>
    <w:r w:rsidRPr="00FC61F4" w:rsidR="00FC61F4">
      <w:rPr>
        <w:color w:val="014E8F" w:themeColor="text1"/>
        <w:sz w:val="16"/>
        <w:szCs w:val="16"/>
      </w:rPr>
      <w:fldChar w:fldCharType="begin"/>
    </w:r>
    <w:r w:rsidRPr="00FC61F4" w:rsidR="00FC61F4">
      <w:rPr>
        <w:color w:val="014E8F" w:themeColor="text1"/>
        <w:sz w:val="16"/>
        <w:szCs w:val="16"/>
      </w:rPr>
      <w:instrText xml:space="preserve"> PAGE </w:instrText>
    </w:r>
    <w:r w:rsidRPr="00FC61F4" w:rsidR="00FC61F4">
      <w:rPr>
        <w:color w:val="014E8F" w:themeColor="text1"/>
        <w:sz w:val="16"/>
        <w:szCs w:val="16"/>
      </w:rPr>
      <w:fldChar w:fldCharType="separate"/>
    </w:r>
    <w:r w:rsidRPr="00FC61F4" w:rsidR="00FC61F4">
      <w:rPr>
        <w:color w:val="014E8F" w:themeColor="text1"/>
        <w:sz w:val="16"/>
        <w:szCs w:val="16"/>
      </w:rPr>
      <w:t>2</w:t>
    </w:r>
    <w:r w:rsidRPr="00FC61F4" w:rsidR="00FC61F4">
      <w:rPr>
        <w:color w:val="014E8F" w:themeColor="text1"/>
        <w:sz w:val="16"/>
        <w:szCs w:val="16"/>
      </w:rPr>
      <w:fldChar w:fldCharType="end"/>
    </w:r>
    <w:r w:rsidRPr="00FC61F4" w:rsidR="00FC61F4">
      <w:rPr>
        <w:color w:val="014E8F" w:themeColor="text1"/>
        <w:sz w:val="16"/>
        <w:szCs w:val="16"/>
      </w:rPr>
      <w:t xml:space="preserve"> of </w:t>
    </w:r>
    <w:r w:rsidRPr="00FC61F4" w:rsidR="00FC61F4">
      <w:rPr>
        <w:noProof/>
        <w:color w:val="014E8F" w:themeColor="text1"/>
        <w:sz w:val="16"/>
        <w:szCs w:val="16"/>
      </w:rPr>
      <w:fldChar w:fldCharType="begin"/>
    </w:r>
    <w:r w:rsidRPr="00FC61F4" w:rsidR="00FC61F4">
      <w:rPr>
        <w:noProof/>
        <w:color w:val="014E8F" w:themeColor="text1"/>
        <w:sz w:val="16"/>
        <w:szCs w:val="16"/>
      </w:rPr>
      <w:instrText xml:space="preserve"> NUMPAGES </w:instrText>
    </w:r>
    <w:r w:rsidRPr="00FC61F4" w:rsidR="00FC61F4">
      <w:rPr>
        <w:noProof/>
        <w:color w:val="014E8F" w:themeColor="text1"/>
        <w:sz w:val="16"/>
        <w:szCs w:val="16"/>
      </w:rPr>
      <w:fldChar w:fldCharType="separate"/>
    </w:r>
    <w:r w:rsidRPr="00FC61F4" w:rsidR="00FC61F4">
      <w:rPr>
        <w:noProof/>
        <w:color w:val="014E8F" w:themeColor="text1"/>
        <w:sz w:val="16"/>
        <w:szCs w:val="16"/>
      </w:rPr>
      <w:t>4</w:t>
    </w:r>
    <w:r w:rsidRPr="00FC61F4" w:rsidR="00FC61F4">
      <w:rPr>
        <w:noProof/>
        <w:color w:val="014E8F"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55A20" w:rsidP="0050592E" w:rsidRDefault="00955A20" w14:paraId="40719D23" w14:textId="77777777">
      <w:r>
        <w:separator/>
      </w:r>
    </w:p>
    <w:p w:rsidR="00955A20" w:rsidP="0050592E" w:rsidRDefault="00955A20" w14:paraId="61A62BD1" w14:textId="77777777"/>
    <w:p w:rsidR="00955A20" w:rsidRDefault="00955A20" w14:paraId="3EEBE48A" w14:textId="77777777"/>
    <w:p w:rsidR="00955A20" w:rsidRDefault="00955A20" w14:paraId="7AAB6662" w14:textId="77777777"/>
  </w:footnote>
  <w:footnote w:type="continuationSeparator" w:id="0">
    <w:p w:rsidR="00955A20" w:rsidP="0050592E" w:rsidRDefault="00955A20" w14:paraId="05491742" w14:textId="77777777">
      <w:r>
        <w:continuationSeparator/>
      </w:r>
    </w:p>
    <w:p w:rsidR="00955A20" w:rsidP="0050592E" w:rsidRDefault="00955A20" w14:paraId="600DFB84" w14:textId="77777777"/>
    <w:p w:rsidR="00955A20" w:rsidRDefault="00955A20" w14:paraId="1376EE2B" w14:textId="77777777"/>
    <w:p w:rsidR="00955A20" w:rsidRDefault="00955A20" w14:paraId="549B9AB9" w14:textId="77777777"/>
  </w:footnote>
  <w:footnote w:type="continuationNotice" w:id="1">
    <w:p w:rsidR="00955A20" w:rsidRDefault="00955A20" w14:paraId="32C9B70D" w14:textId="7777777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116A" w:rsidRDefault="0080116A" w14:paraId="483CFC83" w14:textId="77777777">
    <w:pPr>
      <w:pStyle w:val="Header"/>
    </w:pPr>
  </w:p>
  <w:p w:rsidR="00B55001" w:rsidRDefault="00B55001" w14:paraId="66B01583" w14:textId="77777777"/>
  <w:p w:rsidR="00B55001" w:rsidRDefault="00B55001" w14:paraId="0C364053"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ma14="http://schemas.microsoft.com/office/mac/drawingml/2011/main" mc:Ignorable="w14 w15 w16se w16cid w16 w16cex w16sdtdh wp14">
  <w:tbl>
    <w:tblPr>
      <w:tblStyle w:val="TableGrid"/>
      <w:tblW w:w="4958"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2835"/>
      <w:gridCol w:w="6379"/>
    </w:tblGrid>
    <w:tr w:rsidR="00817EE4" w:rsidTr="70620D24" w14:paraId="20703F07" w14:textId="77777777">
      <w:trPr>
        <w:trHeight w:val="427"/>
      </w:trPr>
      <w:tc>
        <w:tcPr>
          <w:tcW w:w="2835" w:type="dxa"/>
          <w:tcMar/>
        </w:tcPr>
        <w:p w:rsidR="00817EE4" w:rsidP="00817EE4" w:rsidRDefault="00817EE4" w14:paraId="112036DF" w14:textId="77777777">
          <w:pPr>
            <w:pStyle w:val="Header"/>
          </w:pPr>
          <w:r>
            <w:rPr>
              <w:noProof/>
              <w:lang w:val="sv-SE" w:eastAsia="sv-SE"/>
            </w:rPr>
            <w:drawing>
              <wp:anchor distT="0" distB="0" distL="114300" distR="114300" simplePos="0" relativeHeight="251658240" behindDoc="1" locked="1" layoutInCell="1" allowOverlap="1" wp14:anchorId="453EC5B0" wp14:editId="1432C409">
                <wp:simplePos x="0" y="0"/>
                <wp:positionH relativeFrom="page">
                  <wp:posOffset>-220345</wp:posOffset>
                </wp:positionH>
                <wp:positionV relativeFrom="page">
                  <wp:posOffset>-1270</wp:posOffset>
                </wp:positionV>
                <wp:extent cx="1224915" cy="443230"/>
                <wp:effectExtent l="0" t="0" r="0" b="0"/>
                <wp:wrapNone/>
                <wp:docPr id="4" name="Bildobjekt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C_RGB_Blue.jpg"/>
                        <pic:cNvPicPr/>
                      </pic:nvPicPr>
                      <pic:blipFill>
                        <a:blip r:embed="rId1">
                          <a:extLst>
                            <a:ext uri="{28A0092B-C50C-407E-A947-70E740481C1C}">
                              <a14:useLocalDpi xmlns:a14="http://schemas.microsoft.com/office/drawing/2010/main" val="0"/>
                            </a:ext>
                          </a:extLst>
                        </a:blip>
                        <a:stretch>
                          <a:fillRect/>
                        </a:stretch>
                      </pic:blipFill>
                      <pic:spPr>
                        <a:xfrm>
                          <a:off x="0" y="0"/>
                          <a:ext cx="1224915" cy="44323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6379" w:type="dxa"/>
          <w:tcMar/>
        </w:tcPr>
        <w:p w:rsidR="00817EE4" w:rsidP="70620D24" w:rsidRDefault="00811B68" w14:paraId="1BE5CAE0" w14:textId="66F0E454">
          <w:pPr>
            <w:pStyle w:val="NPCDocumentinfo"/>
            <w:ind w:left="-143"/>
            <w:rPr>
              <w:b w:val="1"/>
              <w:bCs w:val="1"/>
              <w:caps w:val="1"/>
              <w:color w:val="014E8F" w:themeColor="text2"/>
            </w:rPr>
          </w:pPr>
          <w:r w:rsidRPr="70620D24" w:rsidR="70620D24">
            <w:rPr>
              <w:b w:val="1"/>
              <w:bCs w:val="1"/>
              <w:caps w:val="1"/>
              <w:color w:val="014E8F" w:themeColor="text2" w:themeTint="FF" w:themeShade="FF"/>
            </w:rPr>
            <w:t xml:space="preserve">proposing a change request in </w:t>
          </w:r>
          <w:r w:rsidRPr="70620D24" w:rsidR="70620D24">
            <w:rPr>
              <w:b w:val="1"/>
              <w:bCs w:val="1"/>
              <w:caps w:val="1"/>
              <w:color w:val="014E8F" w:themeColor="text2" w:themeTint="FF" w:themeShade="FF"/>
            </w:rPr>
            <w:t xml:space="preserve">CoP </w:t>
          </w:r>
          <w:r w:rsidRPr="70620D24" w:rsidR="70620D24">
            <w:rPr>
              <w:b w:val="1"/>
              <w:bCs w:val="1"/>
              <w:caps w:val="1"/>
              <w:color w:val="014E8F" w:themeColor="text2" w:themeTint="FF" w:themeShade="FF"/>
            </w:rPr>
            <w:t xml:space="preserve">scheme </w:t>
          </w:r>
        </w:p>
        <w:p w:rsidR="0053205A" w:rsidP="00817EE4" w:rsidRDefault="00817EE4" w14:paraId="46D51B80" w14:textId="7754DD2D">
          <w:pPr>
            <w:pStyle w:val="NPCDocumentinfo"/>
          </w:pPr>
          <w:r w:rsidRPr="00C12AD5">
            <w:t>Referenc</w:t>
          </w:r>
          <w:r>
            <w:t>e: NPC</w:t>
          </w:r>
          <w:r w:rsidR="00B416AA">
            <w:t>0</w:t>
          </w:r>
          <w:r w:rsidR="008D249F">
            <w:t>54</w:t>
          </w:r>
          <w:r w:rsidRPr="004F352A">
            <w:t>-</w:t>
          </w:r>
          <w:r w:rsidR="00B416AA">
            <w:t>0</w:t>
          </w:r>
          <w:r w:rsidR="008D249F">
            <w:t>2</w:t>
          </w:r>
          <w:r w:rsidR="0053205A">
            <w:t xml:space="preserve"> </w:t>
          </w:r>
        </w:p>
        <w:p w:rsidR="0053205A" w:rsidP="00817EE4" w:rsidRDefault="003120E3" w14:paraId="2D3EB08C" w14:textId="1EFA8D17">
          <w:pPr>
            <w:pStyle w:val="NPCDocumentinfo"/>
          </w:pPr>
          <w:r>
            <w:t>202</w:t>
          </w:r>
          <w:r w:rsidR="008D249F">
            <w:t>3</w:t>
          </w:r>
          <w:r>
            <w:t xml:space="preserve"> </w:t>
          </w:r>
          <w:r w:rsidRPr="004F352A" w:rsidR="00817EE4">
            <w:t xml:space="preserve">Version </w:t>
          </w:r>
          <w:r w:rsidR="008D249F">
            <w:t>1</w:t>
          </w:r>
          <w:r w:rsidR="002A50FC">
            <w:t>.0</w:t>
          </w:r>
        </w:p>
        <w:p w:rsidR="0073798A" w:rsidP="00817EE4" w:rsidRDefault="0073798A" w14:paraId="29D9F46B" w14:textId="0A1BDABC">
          <w:pPr>
            <w:pStyle w:val="NPCDocumentinfo"/>
          </w:pPr>
          <w:r>
            <w:t xml:space="preserve">Date issued: </w:t>
          </w:r>
          <w:r w:rsidR="008D249F">
            <w:t>15</w:t>
          </w:r>
          <w:r w:rsidR="00C319E7">
            <w:t xml:space="preserve"> </w:t>
          </w:r>
          <w:r w:rsidR="008D249F">
            <w:t>May</w:t>
          </w:r>
          <w:r w:rsidR="00C319E7">
            <w:t xml:space="preserve"> 202</w:t>
          </w:r>
          <w:r w:rsidR="008D249F">
            <w:t>3</w:t>
          </w:r>
        </w:p>
        <w:p w:rsidRPr="00C12AD5" w:rsidR="00817EE4" w:rsidP="00817EE4" w:rsidRDefault="00817EE4" w14:paraId="59A4C040" w14:textId="17A843D3">
          <w:pPr>
            <w:pStyle w:val="NPCDocumentinfo"/>
          </w:pPr>
          <w:r>
            <w:t xml:space="preserve"> </w:t>
          </w:r>
        </w:p>
      </w:tc>
    </w:tr>
    <w:tr w:rsidR="0053205A" w:rsidTr="70620D24" w14:paraId="198CA44C" w14:textId="77777777">
      <w:trPr>
        <w:trHeight w:val="427"/>
      </w:trPr>
      <w:tc>
        <w:tcPr>
          <w:tcW w:w="2835" w:type="dxa"/>
          <w:tcMar/>
        </w:tcPr>
        <w:p w:rsidRPr="00AF7A42" w:rsidR="0053205A" w:rsidP="00817EE4" w:rsidRDefault="0053205A" w14:paraId="653E5551" w14:textId="77777777">
          <w:pPr>
            <w:pStyle w:val="Header"/>
            <w:rPr>
              <w:noProof/>
              <w:lang w:val="en-GB" w:eastAsia="sv-SE"/>
            </w:rPr>
          </w:pPr>
        </w:p>
      </w:tc>
      <w:tc>
        <w:tcPr>
          <w:tcW w:w="6379" w:type="dxa"/>
          <w:tcMar/>
        </w:tcPr>
        <w:p w:rsidR="0053205A" w:rsidP="00817EE4" w:rsidRDefault="0053205A" w14:paraId="235BF32C" w14:textId="77777777">
          <w:pPr>
            <w:pStyle w:val="NPCDocumentinfo"/>
            <w:ind w:left="-143"/>
            <w:rPr>
              <w:b/>
              <w:caps/>
              <w:color w:val="014E8F" w:themeColor="text2"/>
              <w:szCs w:val="22"/>
            </w:rPr>
          </w:pPr>
        </w:p>
      </w:tc>
    </w:tr>
  </w:tbl>
  <w:p w:rsidRPr="00817EE4" w:rsidR="00B55001" w:rsidP="00817EE4" w:rsidRDefault="00B55001" w14:paraId="0D2EB8FA" w14:textId="77777777">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o9bwtbHy" int2:invalidationBookmarkName="" int2:hashCode="E1+Tt6RJBbZOzq" int2:id="MLQal9Tp">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3E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198EF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76B6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B23D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5A88EF2"/>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4360CF8"/>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658410B6"/>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CD1C54D0"/>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6F963B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62AE9F0"/>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72B1C68"/>
    <w:multiLevelType w:val="multilevel"/>
    <w:tmpl w:val="59EE58DA"/>
    <w:lvl w:ilvl="0">
      <w:start w:val="1"/>
      <w:numFmt w:val="decimal"/>
      <w:pStyle w:val="NPCTermslevel1"/>
      <w:suff w:val="space"/>
      <w:lvlText w:val="%1."/>
      <w:lvlJc w:val="left"/>
      <w:pPr>
        <w:ind w:left="2348" w:hanging="1440"/>
      </w:pPr>
      <w:rPr>
        <w:rFonts w:hint="default"/>
      </w:rPr>
    </w:lvl>
    <w:lvl w:ilvl="1">
      <w:start w:val="1"/>
      <w:numFmt w:val="decimal"/>
      <w:pStyle w:val="NPCTermslevel2"/>
      <w:suff w:val="space"/>
      <w:lvlText w:val="%1.%2."/>
      <w:lvlJc w:val="left"/>
      <w:pPr>
        <w:ind w:left="2780" w:hanging="1872"/>
      </w:pPr>
      <w:rPr>
        <w:rFonts w:hint="default"/>
      </w:rPr>
    </w:lvl>
    <w:lvl w:ilvl="2">
      <w:start w:val="1"/>
      <w:numFmt w:val="decimal"/>
      <w:pStyle w:val="NPCTermslevel3"/>
      <w:suff w:val="space"/>
      <w:lvlText w:val="%1.%2.%3."/>
      <w:lvlJc w:val="left"/>
      <w:pPr>
        <w:ind w:left="3212" w:hanging="2304"/>
      </w:pPr>
      <w:rPr>
        <w:rFonts w:hint="default"/>
      </w:rPr>
    </w:lvl>
    <w:lvl w:ilvl="3">
      <w:start w:val="1"/>
      <w:numFmt w:val="decimal"/>
      <w:pStyle w:val="NPCTermslevel4"/>
      <w:suff w:val="space"/>
      <w:lvlText w:val="%1.%2.%3.%4."/>
      <w:lvlJc w:val="left"/>
      <w:pPr>
        <w:ind w:left="3716" w:hanging="2808"/>
      </w:pPr>
      <w:rPr>
        <w:rFonts w:hint="default"/>
      </w:rPr>
    </w:lvl>
    <w:lvl w:ilvl="4">
      <w:start w:val="1"/>
      <w:numFmt w:val="decimal"/>
      <w:pStyle w:val="NPCTermslevel5"/>
      <w:suff w:val="space"/>
      <w:lvlText w:val="%1.%2.%3.%4.%5."/>
      <w:lvlJc w:val="left"/>
      <w:pPr>
        <w:ind w:left="4220" w:hanging="3312"/>
      </w:pPr>
      <w:rPr>
        <w:rFonts w:hint="default"/>
      </w:rPr>
    </w:lvl>
    <w:lvl w:ilvl="5">
      <w:start w:val="1"/>
      <w:numFmt w:val="decimal"/>
      <w:pStyle w:val="NPCTermslevel6"/>
      <w:suff w:val="space"/>
      <w:lvlText w:val="%1.%2.%3.%4.%5.%6."/>
      <w:lvlJc w:val="left"/>
      <w:pPr>
        <w:ind w:left="4724" w:hanging="3816"/>
      </w:pPr>
      <w:rPr>
        <w:rFonts w:hint="default"/>
      </w:rPr>
    </w:lvl>
    <w:lvl w:ilvl="6">
      <w:start w:val="1"/>
      <w:numFmt w:val="decimal"/>
      <w:pStyle w:val="NPCTermslevel7"/>
      <w:suff w:val="space"/>
      <w:lvlText w:val="%1.%2.%3.%4.%5.%6.%7."/>
      <w:lvlJc w:val="left"/>
      <w:pPr>
        <w:ind w:left="5228" w:hanging="4320"/>
      </w:pPr>
      <w:rPr>
        <w:rFonts w:hint="default"/>
      </w:rPr>
    </w:lvl>
    <w:lvl w:ilvl="7">
      <w:start w:val="1"/>
      <w:numFmt w:val="decimal"/>
      <w:pStyle w:val="NPCTermslevel8"/>
      <w:suff w:val="space"/>
      <w:lvlText w:val="%1.%2.%3.%4.%5.%6.%7.%8."/>
      <w:lvlJc w:val="left"/>
      <w:pPr>
        <w:ind w:left="5732" w:hanging="4824"/>
      </w:pPr>
      <w:rPr>
        <w:rFonts w:hint="default"/>
      </w:rPr>
    </w:lvl>
    <w:lvl w:ilvl="8">
      <w:start w:val="1"/>
      <w:numFmt w:val="decimal"/>
      <w:pStyle w:val="NPCTermslevel9"/>
      <w:suff w:val="space"/>
      <w:lvlText w:val="%1.%2.%3.%4.%5.%6.%7.%8.%9."/>
      <w:lvlJc w:val="left"/>
      <w:pPr>
        <w:ind w:left="6308" w:hanging="5400"/>
      </w:pPr>
      <w:rPr>
        <w:rFonts w:hint="default"/>
      </w:rPr>
    </w:lvl>
  </w:abstractNum>
  <w:abstractNum w:abstractNumId="11" w15:restartNumberingAfterBreak="0">
    <w:nsid w:val="1286AEFA"/>
    <w:multiLevelType w:val="hybridMultilevel"/>
    <w:tmpl w:val="FFFFFFFF"/>
    <w:lvl w:ilvl="0" w:tplc="AA4CB486">
      <w:start w:val="1"/>
      <w:numFmt w:val="bullet"/>
      <w:lvlText w:val="-"/>
      <w:lvlJc w:val="left"/>
      <w:pPr>
        <w:ind w:left="720" w:hanging="360"/>
      </w:pPr>
      <w:rPr>
        <w:rFonts w:hint="default" w:ascii="Calibri" w:hAnsi="Calibri"/>
      </w:rPr>
    </w:lvl>
    <w:lvl w:ilvl="1" w:tplc="2200CC06">
      <w:start w:val="1"/>
      <w:numFmt w:val="bullet"/>
      <w:lvlText w:val="o"/>
      <w:lvlJc w:val="left"/>
      <w:pPr>
        <w:ind w:left="1440" w:hanging="360"/>
      </w:pPr>
      <w:rPr>
        <w:rFonts w:hint="default" w:ascii="Courier New" w:hAnsi="Courier New"/>
      </w:rPr>
    </w:lvl>
    <w:lvl w:ilvl="2" w:tplc="9AEE0340">
      <w:start w:val="1"/>
      <w:numFmt w:val="bullet"/>
      <w:lvlText w:val=""/>
      <w:lvlJc w:val="left"/>
      <w:pPr>
        <w:ind w:left="2160" w:hanging="360"/>
      </w:pPr>
      <w:rPr>
        <w:rFonts w:hint="default" w:ascii="Wingdings" w:hAnsi="Wingdings"/>
      </w:rPr>
    </w:lvl>
    <w:lvl w:ilvl="3" w:tplc="EDEAC932">
      <w:start w:val="1"/>
      <w:numFmt w:val="bullet"/>
      <w:lvlText w:val=""/>
      <w:lvlJc w:val="left"/>
      <w:pPr>
        <w:ind w:left="2880" w:hanging="360"/>
      </w:pPr>
      <w:rPr>
        <w:rFonts w:hint="default" w:ascii="Symbol" w:hAnsi="Symbol"/>
      </w:rPr>
    </w:lvl>
    <w:lvl w:ilvl="4" w:tplc="10002A10">
      <w:start w:val="1"/>
      <w:numFmt w:val="bullet"/>
      <w:lvlText w:val="o"/>
      <w:lvlJc w:val="left"/>
      <w:pPr>
        <w:ind w:left="3600" w:hanging="360"/>
      </w:pPr>
      <w:rPr>
        <w:rFonts w:hint="default" w:ascii="Courier New" w:hAnsi="Courier New"/>
      </w:rPr>
    </w:lvl>
    <w:lvl w:ilvl="5" w:tplc="1B9486CE">
      <w:start w:val="1"/>
      <w:numFmt w:val="bullet"/>
      <w:lvlText w:val=""/>
      <w:lvlJc w:val="left"/>
      <w:pPr>
        <w:ind w:left="4320" w:hanging="360"/>
      </w:pPr>
      <w:rPr>
        <w:rFonts w:hint="default" w:ascii="Wingdings" w:hAnsi="Wingdings"/>
      </w:rPr>
    </w:lvl>
    <w:lvl w:ilvl="6" w:tplc="1E808A9C">
      <w:start w:val="1"/>
      <w:numFmt w:val="bullet"/>
      <w:lvlText w:val=""/>
      <w:lvlJc w:val="left"/>
      <w:pPr>
        <w:ind w:left="5040" w:hanging="360"/>
      </w:pPr>
      <w:rPr>
        <w:rFonts w:hint="default" w:ascii="Symbol" w:hAnsi="Symbol"/>
      </w:rPr>
    </w:lvl>
    <w:lvl w:ilvl="7" w:tplc="0616F696">
      <w:start w:val="1"/>
      <w:numFmt w:val="bullet"/>
      <w:lvlText w:val="o"/>
      <w:lvlJc w:val="left"/>
      <w:pPr>
        <w:ind w:left="5760" w:hanging="360"/>
      </w:pPr>
      <w:rPr>
        <w:rFonts w:hint="default" w:ascii="Courier New" w:hAnsi="Courier New"/>
      </w:rPr>
    </w:lvl>
    <w:lvl w:ilvl="8" w:tplc="9AC854CE">
      <w:start w:val="1"/>
      <w:numFmt w:val="bullet"/>
      <w:lvlText w:val=""/>
      <w:lvlJc w:val="left"/>
      <w:pPr>
        <w:ind w:left="6480" w:hanging="360"/>
      </w:pPr>
      <w:rPr>
        <w:rFonts w:hint="default" w:ascii="Wingdings" w:hAnsi="Wingdings"/>
      </w:rPr>
    </w:lvl>
  </w:abstractNum>
  <w:abstractNum w:abstractNumId="12" w15:restartNumberingAfterBreak="0">
    <w:nsid w:val="2825F2CE"/>
    <w:multiLevelType w:val="hybridMultilevel"/>
    <w:tmpl w:val="FFFFFFFF"/>
    <w:lvl w:ilvl="0" w:tplc="2CEEEF42">
      <w:start w:val="1"/>
      <w:numFmt w:val="bullet"/>
      <w:lvlText w:val="-"/>
      <w:lvlJc w:val="left"/>
      <w:pPr>
        <w:ind w:left="720" w:hanging="360"/>
      </w:pPr>
      <w:rPr>
        <w:rFonts w:hint="default" w:ascii="Calibri" w:hAnsi="Calibri"/>
      </w:rPr>
    </w:lvl>
    <w:lvl w:ilvl="1" w:tplc="3B1C1E4A">
      <w:start w:val="1"/>
      <w:numFmt w:val="bullet"/>
      <w:lvlText w:val="o"/>
      <w:lvlJc w:val="left"/>
      <w:pPr>
        <w:ind w:left="1440" w:hanging="360"/>
      </w:pPr>
      <w:rPr>
        <w:rFonts w:hint="default" w:ascii="Courier New" w:hAnsi="Courier New"/>
      </w:rPr>
    </w:lvl>
    <w:lvl w:ilvl="2" w:tplc="4808D198">
      <w:start w:val="1"/>
      <w:numFmt w:val="bullet"/>
      <w:lvlText w:val=""/>
      <w:lvlJc w:val="left"/>
      <w:pPr>
        <w:ind w:left="2160" w:hanging="360"/>
      </w:pPr>
      <w:rPr>
        <w:rFonts w:hint="default" w:ascii="Wingdings" w:hAnsi="Wingdings"/>
      </w:rPr>
    </w:lvl>
    <w:lvl w:ilvl="3" w:tplc="3378FECE">
      <w:start w:val="1"/>
      <w:numFmt w:val="bullet"/>
      <w:lvlText w:val=""/>
      <w:lvlJc w:val="left"/>
      <w:pPr>
        <w:ind w:left="2880" w:hanging="360"/>
      </w:pPr>
      <w:rPr>
        <w:rFonts w:hint="default" w:ascii="Symbol" w:hAnsi="Symbol"/>
      </w:rPr>
    </w:lvl>
    <w:lvl w:ilvl="4" w:tplc="EDF463F8">
      <w:start w:val="1"/>
      <w:numFmt w:val="bullet"/>
      <w:lvlText w:val="o"/>
      <w:lvlJc w:val="left"/>
      <w:pPr>
        <w:ind w:left="3600" w:hanging="360"/>
      </w:pPr>
      <w:rPr>
        <w:rFonts w:hint="default" w:ascii="Courier New" w:hAnsi="Courier New"/>
      </w:rPr>
    </w:lvl>
    <w:lvl w:ilvl="5" w:tplc="A2AE921C">
      <w:start w:val="1"/>
      <w:numFmt w:val="bullet"/>
      <w:lvlText w:val=""/>
      <w:lvlJc w:val="left"/>
      <w:pPr>
        <w:ind w:left="4320" w:hanging="360"/>
      </w:pPr>
      <w:rPr>
        <w:rFonts w:hint="default" w:ascii="Wingdings" w:hAnsi="Wingdings"/>
      </w:rPr>
    </w:lvl>
    <w:lvl w:ilvl="6" w:tplc="C31A3410">
      <w:start w:val="1"/>
      <w:numFmt w:val="bullet"/>
      <w:lvlText w:val=""/>
      <w:lvlJc w:val="left"/>
      <w:pPr>
        <w:ind w:left="5040" w:hanging="360"/>
      </w:pPr>
      <w:rPr>
        <w:rFonts w:hint="default" w:ascii="Symbol" w:hAnsi="Symbol"/>
      </w:rPr>
    </w:lvl>
    <w:lvl w:ilvl="7" w:tplc="92704BDE">
      <w:start w:val="1"/>
      <w:numFmt w:val="bullet"/>
      <w:lvlText w:val="o"/>
      <w:lvlJc w:val="left"/>
      <w:pPr>
        <w:ind w:left="5760" w:hanging="360"/>
      </w:pPr>
      <w:rPr>
        <w:rFonts w:hint="default" w:ascii="Courier New" w:hAnsi="Courier New"/>
      </w:rPr>
    </w:lvl>
    <w:lvl w:ilvl="8" w:tplc="F4BC7AA2">
      <w:start w:val="1"/>
      <w:numFmt w:val="bullet"/>
      <w:lvlText w:val=""/>
      <w:lvlJc w:val="left"/>
      <w:pPr>
        <w:ind w:left="6480" w:hanging="360"/>
      </w:pPr>
      <w:rPr>
        <w:rFonts w:hint="default" w:ascii="Wingdings" w:hAnsi="Wingdings"/>
      </w:rPr>
    </w:lvl>
  </w:abstractNum>
  <w:abstractNum w:abstractNumId="13" w15:restartNumberingAfterBreak="0">
    <w:nsid w:val="2C73DD7C"/>
    <w:multiLevelType w:val="hybridMultilevel"/>
    <w:tmpl w:val="FFFFFFFF"/>
    <w:lvl w:ilvl="0" w:tplc="0922BF14">
      <w:start w:val="1"/>
      <w:numFmt w:val="bullet"/>
      <w:lvlText w:val="-"/>
      <w:lvlJc w:val="left"/>
      <w:pPr>
        <w:ind w:left="720" w:hanging="360"/>
      </w:pPr>
      <w:rPr>
        <w:rFonts w:hint="default" w:ascii="Calibri" w:hAnsi="Calibri"/>
      </w:rPr>
    </w:lvl>
    <w:lvl w:ilvl="1" w:tplc="081201E8">
      <w:start w:val="1"/>
      <w:numFmt w:val="bullet"/>
      <w:lvlText w:val="o"/>
      <w:lvlJc w:val="left"/>
      <w:pPr>
        <w:ind w:left="1440" w:hanging="360"/>
      </w:pPr>
      <w:rPr>
        <w:rFonts w:hint="default" w:ascii="Courier New" w:hAnsi="Courier New"/>
      </w:rPr>
    </w:lvl>
    <w:lvl w:ilvl="2" w:tplc="721E7610">
      <w:start w:val="1"/>
      <w:numFmt w:val="bullet"/>
      <w:lvlText w:val=""/>
      <w:lvlJc w:val="left"/>
      <w:pPr>
        <w:ind w:left="2160" w:hanging="360"/>
      </w:pPr>
      <w:rPr>
        <w:rFonts w:hint="default" w:ascii="Wingdings" w:hAnsi="Wingdings"/>
      </w:rPr>
    </w:lvl>
    <w:lvl w:ilvl="3" w:tplc="D3EC925E">
      <w:start w:val="1"/>
      <w:numFmt w:val="bullet"/>
      <w:lvlText w:val=""/>
      <w:lvlJc w:val="left"/>
      <w:pPr>
        <w:ind w:left="2880" w:hanging="360"/>
      </w:pPr>
      <w:rPr>
        <w:rFonts w:hint="default" w:ascii="Symbol" w:hAnsi="Symbol"/>
      </w:rPr>
    </w:lvl>
    <w:lvl w:ilvl="4" w:tplc="9F422D2A">
      <w:start w:val="1"/>
      <w:numFmt w:val="bullet"/>
      <w:lvlText w:val="o"/>
      <w:lvlJc w:val="left"/>
      <w:pPr>
        <w:ind w:left="3600" w:hanging="360"/>
      </w:pPr>
      <w:rPr>
        <w:rFonts w:hint="default" w:ascii="Courier New" w:hAnsi="Courier New"/>
      </w:rPr>
    </w:lvl>
    <w:lvl w:ilvl="5" w:tplc="0B1444C6">
      <w:start w:val="1"/>
      <w:numFmt w:val="bullet"/>
      <w:lvlText w:val=""/>
      <w:lvlJc w:val="left"/>
      <w:pPr>
        <w:ind w:left="4320" w:hanging="360"/>
      </w:pPr>
      <w:rPr>
        <w:rFonts w:hint="default" w:ascii="Wingdings" w:hAnsi="Wingdings"/>
      </w:rPr>
    </w:lvl>
    <w:lvl w:ilvl="6" w:tplc="DDE89274">
      <w:start w:val="1"/>
      <w:numFmt w:val="bullet"/>
      <w:lvlText w:val=""/>
      <w:lvlJc w:val="left"/>
      <w:pPr>
        <w:ind w:left="5040" w:hanging="360"/>
      </w:pPr>
      <w:rPr>
        <w:rFonts w:hint="default" w:ascii="Symbol" w:hAnsi="Symbol"/>
      </w:rPr>
    </w:lvl>
    <w:lvl w:ilvl="7" w:tplc="0FBAC064">
      <w:start w:val="1"/>
      <w:numFmt w:val="bullet"/>
      <w:lvlText w:val="o"/>
      <w:lvlJc w:val="left"/>
      <w:pPr>
        <w:ind w:left="5760" w:hanging="360"/>
      </w:pPr>
      <w:rPr>
        <w:rFonts w:hint="default" w:ascii="Courier New" w:hAnsi="Courier New"/>
      </w:rPr>
    </w:lvl>
    <w:lvl w:ilvl="8" w:tplc="2CD08DAC">
      <w:start w:val="1"/>
      <w:numFmt w:val="bullet"/>
      <w:lvlText w:val=""/>
      <w:lvlJc w:val="left"/>
      <w:pPr>
        <w:ind w:left="6480" w:hanging="360"/>
      </w:pPr>
      <w:rPr>
        <w:rFonts w:hint="default" w:ascii="Wingdings" w:hAnsi="Wingdings"/>
      </w:rPr>
    </w:lvl>
  </w:abstractNum>
  <w:abstractNum w:abstractNumId="14" w15:restartNumberingAfterBreak="0">
    <w:nsid w:val="30EC0F28"/>
    <w:multiLevelType w:val="multilevel"/>
    <w:tmpl w:val="26BA1C1E"/>
    <w:lvl w:ilvl="0">
      <w:start w:val="1"/>
      <w:numFmt w:val="bullet"/>
      <w:pStyle w:val="NPCBulletlist"/>
      <w:lvlText w:val=""/>
      <w:lvlJc w:val="left"/>
      <w:pPr>
        <w:tabs>
          <w:tab w:val="num" w:pos="227"/>
        </w:tabs>
        <w:ind w:left="227" w:hanging="227"/>
      </w:pPr>
      <w:rPr>
        <w:rFonts w:hint="default" w:ascii="Symbol" w:hAnsi="Symbol"/>
      </w:rPr>
    </w:lvl>
    <w:lvl w:ilvl="1">
      <w:start w:val="1"/>
      <w:numFmt w:val="bullet"/>
      <w:lvlText w:val=""/>
      <w:lvlJc w:val="left"/>
      <w:pPr>
        <w:tabs>
          <w:tab w:val="num" w:pos="454"/>
        </w:tabs>
        <w:ind w:left="454" w:hanging="227"/>
      </w:pPr>
      <w:rPr>
        <w:rFonts w:hint="default" w:ascii="Symbol" w:hAnsi="Symbol"/>
      </w:rPr>
    </w:lvl>
    <w:lvl w:ilvl="2">
      <w:start w:val="1"/>
      <w:numFmt w:val="bullet"/>
      <w:lvlText w:val=""/>
      <w:lvlJc w:val="left"/>
      <w:pPr>
        <w:tabs>
          <w:tab w:val="num" w:pos="680"/>
        </w:tabs>
        <w:ind w:left="680" w:hanging="226"/>
      </w:pPr>
      <w:rPr>
        <w:rFonts w:hint="default" w:ascii="Symbol" w:hAnsi="Symbol"/>
      </w:rPr>
    </w:lvl>
    <w:lvl w:ilvl="3">
      <w:start w:val="1"/>
      <w:numFmt w:val="bullet"/>
      <w:lvlText w:val=""/>
      <w:lvlJc w:val="left"/>
      <w:pPr>
        <w:tabs>
          <w:tab w:val="num" w:pos="907"/>
        </w:tabs>
        <w:ind w:left="907" w:hanging="227"/>
      </w:pPr>
      <w:rPr>
        <w:rFonts w:hint="default" w:ascii="Symbol" w:hAnsi="Symbol"/>
      </w:rPr>
    </w:lvl>
    <w:lvl w:ilvl="4">
      <w:start w:val="1"/>
      <w:numFmt w:val="bullet"/>
      <w:lvlText w:val=""/>
      <w:lvlJc w:val="left"/>
      <w:pPr>
        <w:tabs>
          <w:tab w:val="num" w:pos="1134"/>
        </w:tabs>
        <w:ind w:left="1134" w:hanging="227"/>
      </w:pPr>
      <w:rPr>
        <w:rFonts w:hint="default" w:ascii="Symbol" w:hAnsi="Symbol"/>
      </w:rPr>
    </w:lvl>
    <w:lvl w:ilvl="5">
      <w:start w:val="1"/>
      <w:numFmt w:val="bullet"/>
      <w:lvlText w:val=""/>
      <w:lvlJc w:val="left"/>
      <w:pPr>
        <w:tabs>
          <w:tab w:val="num" w:pos="1361"/>
        </w:tabs>
        <w:ind w:left="1361" w:hanging="227"/>
      </w:pPr>
      <w:rPr>
        <w:rFonts w:hint="default" w:ascii="Symbol" w:hAnsi="Symbol"/>
      </w:rPr>
    </w:lvl>
    <w:lvl w:ilvl="6">
      <w:start w:val="1"/>
      <w:numFmt w:val="bullet"/>
      <w:lvlText w:val=""/>
      <w:lvlJc w:val="left"/>
      <w:pPr>
        <w:tabs>
          <w:tab w:val="num" w:pos="1588"/>
        </w:tabs>
        <w:ind w:left="1588" w:hanging="227"/>
      </w:pPr>
      <w:rPr>
        <w:rFonts w:hint="default" w:ascii="Symbol" w:hAnsi="Symbol"/>
      </w:rPr>
    </w:lvl>
    <w:lvl w:ilvl="7">
      <w:start w:val="1"/>
      <w:numFmt w:val="bullet"/>
      <w:lvlText w:val=""/>
      <w:lvlJc w:val="left"/>
      <w:pPr>
        <w:tabs>
          <w:tab w:val="num" w:pos="1814"/>
        </w:tabs>
        <w:ind w:left="1814" w:hanging="226"/>
      </w:pPr>
      <w:rPr>
        <w:rFonts w:hint="default" w:ascii="Symbol" w:hAnsi="Symbol"/>
      </w:rPr>
    </w:lvl>
    <w:lvl w:ilvl="8">
      <w:start w:val="1"/>
      <w:numFmt w:val="bullet"/>
      <w:lvlText w:val=""/>
      <w:lvlJc w:val="left"/>
      <w:pPr>
        <w:tabs>
          <w:tab w:val="num" w:pos="2041"/>
        </w:tabs>
        <w:ind w:left="2041" w:hanging="227"/>
      </w:pPr>
      <w:rPr>
        <w:rFonts w:hint="default" w:ascii="Symbol" w:hAnsi="Symbol"/>
      </w:rPr>
    </w:lvl>
  </w:abstractNum>
  <w:abstractNum w:abstractNumId="15" w15:restartNumberingAfterBreak="0">
    <w:nsid w:val="37A5E48B"/>
    <w:multiLevelType w:val="hybridMultilevel"/>
    <w:tmpl w:val="FFFFFFFF"/>
    <w:lvl w:ilvl="0" w:tplc="F1EA682C">
      <w:start w:val="1"/>
      <w:numFmt w:val="bullet"/>
      <w:lvlText w:val="-"/>
      <w:lvlJc w:val="left"/>
      <w:pPr>
        <w:ind w:left="720" w:hanging="360"/>
      </w:pPr>
      <w:rPr>
        <w:rFonts w:hint="default" w:ascii="Calibri" w:hAnsi="Calibri"/>
      </w:rPr>
    </w:lvl>
    <w:lvl w:ilvl="1" w:tplc="F2204A0A">
      <w:start w:val="1"/>
      <w:numFmt w:val="bullet"/>
      <w:lvlText w:val="o"/>
      <w:lvlJc w:val="left"/>
      <w:pPr>
        <w:ind w:left="1440" w:hanging="360"/>
      </w:pPr>
      <w:rPr>
        <w:rFonts w:hint="default" w:ascii="Courier New" w:hAnsi="Courier New"/>
      </w:rPr>
    </w:lvl>
    <w:lvl w:ilvl="2" w:tplc="D45E95F0">
      <w:start w:val="1"/>
      <w:numFmt w:val="bullet"/>
      <w:lvlText w:val=""/>
      <w:lvlJc w:val="left"/>
      <w:pPr>
        <w:ind w:left="2160" w:hanging="360"/>
      </w:pPr>
      <w:rPr>
        <w:rFonts w:hint="default" w:ascii="Wingdings" w:hAnsi="Wingdings"/>
      </w:rPr>
    </w:lvl>
    <w:lvl w:ilvl="3" w:tplc="7BF87560">
      <w:start w:val="1"/>
      <w:numFmt w:val="bullet"/>
      <w:lvlText w:val=""/>
      <w:lvlJc w:val="left"/>
      <w:pPr>
        <w:ind w:left="2880" w:hanging="360"/>
      </w:pPr>
      <w:rPr>
        <w:rFonts w:hint="default" w:ascii="Symbol" w:hAnsi="Symbol"/>
      </w:rPr>
    </w:lvl>
    <w:lvl w:ilvl="4" w:tplc="73B42A66">
      <w:start w:val="1"/>
      <w:numFmt w:val="bullet"/>
      <w:lvlText w:val="o"/>
      <w:lvlJc w:val="left"/>
      <w:pPr>
        <w:ind w:left="3600" w:hanging="360"/>
      </w:pPr>
      <w:rPr>
        <w:rFonts w:hint="default" w:ascii="Courier New" w:hAnsi="Courier New"/>
      </w:rPr>
    </w:lvl>
    <w:lvl w:ilvl="5" w:tplc="055AB8CA">
      <w:start w:val="1"/>
      <w:numFmt w:val="bullet"/>
      <w:lvlText w:val=""/>
      <w:lvlJc w:val="left"/>
      <w:pPr>
        <w:ind w:left="4320" w:hanging="360"/>
      </w:pPr>
      <w:rPr>
        <w:rFonts w:hint="default" w:ascii="Wingdings" w:hAnsi="Wingdings"/>
      </w:rPr>
    </w:lvl>
    <w:lvl w:ilvl="6" w:tplc="C34CE754">
      <w:start w:val="1"/>
      <w:numFmt w:val="bullet"/>
      <w:lvlText w:val=""/>
      <w:lvlJc w:val="left"/>
      <w:pPr>
        <w:ind w:left="5040" w:hanging="360"/>
      </w:pPr>
      <w:rPr>
        <w:rFonts w:hint="default" w:ascii="Symbol" w:hAnsi="Symbol"/>
      </w:rPr>
    </w:lvl>
    <w:lvl w:ilvl="7" w:tplc="318C1784">
      <w:start w:val="1"/>
      <w:numFmt w:val="bullet"/>
      <w:lvlText w:val="o"/>
      <w:lvlJc w:val="left"/>
      <w:pPr>
        <w:ind w:left="5760" w:hanging="360"/>
      </w:pPr>
      <w:rPr>
        <w:rFonts w:hint="default" w:ascii="Courier New" w:hAnsi="Courier New"/>
      </w:rPr>
    </w:lvl>
    <w:lvl w:ilvl="8" w:tplc="7060B11E">
      <w:start w:val="1"/>
      <w:numFmt w:val="bullet"/>
      <w:lvlText w:val=""/>
      <w:lvlJc w:val="left"/>
      <w:pPr>
        <w:ind w:left="6480" w:hanging="360"/>
      </w:pPr>
      <w:rPr>
        <w:rFonts w:hint="default" w:ascii="Wingdings" w:hAnsi="Wingdings"/>
      </w:rPr>
    </w:lvl>
  </w:abstractNum>
  <w:abstractNum w:abstractNumId="16" w15:restartNumberingAfterBreak="0">
    <w:nsid w:val="3AD95170"/>
    <w:multiLevelType w:val="hybridMultilevel"/>
    <w:tmpl w:val="FFFFFFFF"/>
    <w:lvl w:ilvl="0" w:tplc="4EEE6AC4">
      <w:start w:val="1"/>
      <w:numFmt w:val="bullet"/>
      <w:lvlText w:val="-"/>
      <w:lvlJc w:val="left"/>
      <w:pPr>
        <w:ind w:left="720" w:hanging="360"/>
      </w:pPr>
      <w:rPr>
        <w:rFonts w:hint="default" w:ascii="Calibri" w:hAnsi="Calibri"/>
      </w:rPr>
    </w:lvl>
    <w:lvl w:ilvl="1" w:tplc="685E7904">
      <w:start w:val="1"/>
      <w:numFmt w:val="bullet"/>
      <w:lvlText w:val="o"/>
      <w:lvlJc w:val="left"/>
      <w:pPr>
        <w:ind w:left="1440" w:hanging="360"/>
      </w:pPr>
      <w:rPr>
        <w:rFonts w:hint="default" w:ascii="Courier New" w:hAnsi="Courier New"/>
      </w:rPr>
    </w:lvl>
    <w:lvl w:ilvl="2" w:tplc="1E343A1E">
      <w:start w:val="1"/>
      <w:numFmt w:val="bullet"/>
      <w:lvlText w:val=""/>
      <w:lvlJc w:val="left"/>
      <w:pPr>
        <w:ind w:left="2160" w:hanging="360"/>
      </w:pPr>
      <w:rPr>
        <w:rFonts w:hint="default" w:ascii="Wingdings" w:hAnsi="Wingdings"/>
      </w:rPr>
    </w:lvl>
    <w:lvl w:ilvl="3" w:tplc="E94228B6">
      <w:start w:val="1"/>
      <w:numFmt w:val="bullet"/>
      <w:lvlText w:val=""/>
      <w:lvlJc w:val="left"/>
      <w:pPr>
        <w:ind w:left="2880" w:hanging="360"/>
      </w:pPr>
      <w:rPr>
        <w:rFonts w:hint="default" w:ascii="Symbol" w:hAnsi="Symbol"/>
      </w:rPr>
    </w:lvl>
    <w:lvl w:ilvl="4" w:tplc="50B6B90C">
      <w:start w:val="1"/>
      <w:numFmt w:val="bullet"/>
      <w:lvlText w:val="o"/>
      <w:lvlJc w:val="left"/>
      <w:pPr>
        <w:ind w:left="3600" w:hanging="360"/>
      </w:pPr>
      <w:rPr>
        <w:rFonts w:hint="default" w:ascii="Courier New" w:hAnsi="Courier New"/>
      </w:rPr>
    </w:lvl>
    <w:lvl w:ilvl="5" w:tplc="A1A6E6DC">
      <w:start w:val="1"/>
      <w:numFmt w:val="bullet"/>
      <w:lvlText w:val=""/>
      <w:lvlJc w:val="left"/>
      <w:pPr>
        <w:ind w:left="4320" w:hanging="360"/>
      </w:pPr>
      <w:rPr>
        <w:rFonts w:hint="default" w:ascii="Wingdings" w:hAnsi="Wingdings"/>
      </w:rPr>
    </w:lvl>
    <w:lvl w:ilvl="6" w:tplc="42D2EB66">
      <w:start w:val="1"/>
      <w:numFmt w:val="bullet"/>
      <w:lvlText w:val=""/>
      <w:lvlJc w:val="left"/>
      <w:pPr>
        <w:ind w:left="5040" w:hanging="360"/>
      </w:pPr>
      <w:rPr>
        <w:rFonts w:hint="default" w:ascii="Symbol" w:hAnsi="Symbol"/>
      </w:rPr>
    </w:lvl>
    <w:lvl w:ilvl="7" w:tplc="408C9A34">
      <w:start w:val="1"/>
      <w:numFmt w:val="bullet"/>
      <w:lvlText w:val="o"/>
      <w:lvlJc w:val="left"/>
      <w:pPr>
        <w:ind w:left="5760" w:hanging="360"/>
      </w:pPr>
      <w:rPr>
        <w:rFonts w:hint="default" w:ascii="Courier New" w:hAnsi="Courier New"/>
      </w:rPr>
    </w:lvl>
    <w:lvl w:ilvl="8" w:tplc="49581C40">
      <w:start w:val="1"/>
      <w:numFmt w:val="bullet"/>
      <w:lvlText w:val=""/>
      <w:lvlJc w:val="left"/>
      <w:pPr>
        <w:ind w:left="6480" w:hanging="360"/>
      </w:pPr>
      <w:rPr>
        <w:rFonts w:hint="default" w:ascii="Wingdings" w:hAnsi="Wingdings"/>
      </w:rPr>
    </w:lvl>
  </w:abstractNum>
  <w:abstractNum w:abstractNumId="17" w15:restartNumberingAfterBreak="0">
    <w:nsid w:val="41325252"/>
    <w:multiLevelType w:val="hybridMultilevel"/>
    <w:tmpl w:val="CCBA713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8" w15:restartNumberingAfterBreak="0">
    <w:nsid w:val="4677EBA7"/>
    <w:multiLevelType w:val="hybridMultilevel"/>
    <w:tmpl w:val="FFFFFFFF"/>
    <w:lvl w:ilvl="0" w:tplc="4DA4E480">
      <w:start w:val="1"/>
      <w:numFmt w:val="bullet"/>
      <w:lvlText w:val="-"/>
      <w:lvlJc w:val="left"/>
      <w:pPr>
        <w:ind w:left="720" w:hanging="360"/>
      </w:pPr>
      <w:rPr>
        <w:rFonts w:hint="default" w:ascii="Calibri" w:hAnsi="Calibri"/>
      </w:rPr>
    </w:lvl>
    <w:lvl w:ilvl="1" w:tplc="BE9044AE">
      <w:start w:val="1"/>
      <w:numFmt w:val="bullet"/>
      <w:lvlText w:val="o"/>
      <w:lvlJc w:val="left"/>
      <w:pPr>
        <w:ind w:left="1440" w:hanging="360"/>
      </w:pPr>
      <w:rPr>
        <w:rFonts w:hint="default" w:ascii="Courier New" w:hAnsi="Courier New"/>
      </w:rPr>
    </w:lvl>
    <w:lvl w:ilvl="2" w:tplc="355EBA78">
      <w:start w:val="1"/>
      <w:numFmt w:val="bullet"/>
      <w:lvlText w:val=""/>
      <w:lvlJc w:val="left"/>
      <w:pPr>
        <w:ind w:left="2160" w:hanging="360"/>
      </w:pPr>
      <w:rPr>
        <w:rFonts w:hint="default" w:ascii="Wingdings" w:hAnsi="Wingdings"/>
      </w:rPr>
    </w:lvl>
    <w:lvl w:ilvl="3" w:tplc="466E621C">
      <w:start w:val="1"/>
      <w:numFmt w:val="bullet"/>
      <w:lvlText w:val=""/>
      <w:lvlJc w:val="left"/>
      <w:pPr>
        <w:ind w:left="2880" w:hanging="360"/>
      </w:pPr>
      <w:rPr>
        <w:rFonts w:hint="default" w:ascii="Symbol" w:hAnsi="Symbol"/>
      </w:rPr>
    </w:lvl>
    <w:lvl w:ilvl="4" w:tplc="5E0EC0A6">
      <w:start w:val="1"/>
      <w:numFmt w:val="bullet"/>
      <w:lvlText w:val="o"/>
      <w:lvlJc w:val="left"/>
      <w:pPr>
        <w:ind w:left="3600" w:hanging="360"/>
      </w:pPr>
      <w:rPr>
        <w:rFonts w:hint="default" w:ascii="Courier New" w:hAnsi="Courier New"/>
      </w:rPr>
    </w:lvl>
    <w:lvl w:ilvl="5" w:tplc="4D1C7894">
      <w:start w:val="1"/>
      <w:numFmt w:val="bullet"/>
      <w:lvlText w:val=""/>
      <w:lvlJc w:val="left"/>
      <w:pPr>
        <w:ind w:left="4320" w:hanging="360"/>
      </w:pPr>
      <w:rPr>
        <w:rFonts w:hint="default" w:ascii="Wingdings" w:hAnsi="Wingdings"/>
      </w:rPr>
    </w:lvl>
    <w:lvl w:ilvl="6" w:tplc="30DCB340">
      <w:start w:val="1"/>
      <w:numFmt w:val="bullet"/>
      <w:lvlText w:val=""/>
      <w:lvlJc w:val="left"/>
      <w:pPr>
        <w:ind w:left="5040" w:hanging="360"/>
      </w:pPr>
      <w:rPr>
        <w:rFonts w:hint="default" w:ascii="Symbol" w:hAnsi="Symbol"/>
      </w:rPr>
    </w:lvl>
    <w:lvl w:ilvl="7" w:tplc="1456A1F0">
      <w:start w:val="1"/>
      <w:numFmt w:val="bullet"/>
      <w:lvlText w:val="o"/>
      <w:lvlJc w:val="left"/>
      <w:pPr>
        <w:ind w:left="5760" w:hanging="360"/>
      </w:pPr>
      <w:rPr>
        <w:rFonts w:hint="default" w:ascii="Courier New" w:hAnsi="Courier New"/>
      </w:rPr>
    </w:lvl>
    <w:lvl w:ilvl="8" w:tplc="FA4E312E">
      <w:start w:val="1"/>
      <w:numFmt w:val="bullet"/>
      <w:lvlText w:val=""/>
      <w:lvlJc w:val="left"/>
      <w:pPr>
        <w:ind w:left="6480" w:hanging="360"/>
      </w:pPr>
      <w:rPr>
        <w:rFonts w:hint="default" w:ascii="Wingdings" w:hAnsi="Wingdings"/>
      </w:rPr>
    </w:lvl>
  </w:abstractNum>
  <w:abstractNum w:abstractNumId="19" w15:restartNumberingAfterBreak="0">
    <w:nsid w:val="46CB070A"/>
    <w:multiLevelType w:val="hybridMultilevel"/>
    <w:tmpl w:val="FFFFFFFF"/>
    <w:lvl w:ilvl="0" w:tplc="30DA9D66">
      <w:start w:val="1"/>
      <w:numFmt w:val="bullet"/>
      <w:lvlText w:val="-"/>
      <w:lvlJc w:val="left"/>
      <w:pPr>
        <w:ind w:left="720" w:hanging="360"/>
      </w:pPr>
      <w:rPr>
        <w:rFonts w:hint="default" w:ascii="Calibri" w:hAnsi="Calibri"/>
      </w:rPr>
    </w:lvl>
    <w:lvl w:ilvl="1" w:tplc="C2C6C56A">
      <w:start w:val="1"/>
      <w:numFmt w:val="bullet"/>
      <w:lvlText w:val="o"/>
      <w:lvlJc w:val="left"/>
      <w:pPr>
        <w:ind w:left="1440" w:hanging="360"/>
      </w:pPr>
      <w:rPr>
        <w:rFonts w:hint="default" w:ascii="Courier New" w:hAnsi="Courier New"/>
      </w:rPr>
    </w:lvl>
    <w:lvl w:ilvl="2" w:tplc="2DE4DB64">
      <w:start w:val="1"/>
      <w:numFmt w:val="bullet"/>
      <w:lvlText w:val=""/>
      <w:lvlJc w:val="left"/>
      <w:pPr>
        <w:ind w:left="2160" w:hanging="360"/>
      </w:pPr>
      <w:rPr>
        <w:rFonts w:hint="default" w:ascii="Wingdings" w:hAnsi="Wingdings"/>
      </w:rPr>
    </w:lvl>
    <w:lvl w:ilvl="3" w:tplc="427E4D10">
      <w:start w:val="1"/>
      <w:numFmt w:val="bullet"/>
      <w:lvlText w:val=""/>
      <w:lvlJc w:val="left"/>
      <w:pPr>
        <w:ind w:left="2880" w:hanging="360"/>
      </w:pPr>
      <w:rPr>
        <w:rFonts w:hint="default" w:ascii="Symbol" w:hAnsi="Symbol"/>
      </w:rPr>
    </w:lvl>
    <w:lvl w:ilvl="4" w:tplc="DEE244EE">
      <w:start w:val="1"/>
      <w:numFmt w:val="bullet"/>
      <w:lvlText w:val="o"/>
      <w:lvlJc w:val="left"/>
      <w:pPr>
        <w:ind w:left="3600" w:hanging="360"/>
      </w:pPr>
      <w:rPr>
        <w:rFonts w:hint="default" w:ascii="Courier New" w:hAnsi="Courier New"/>
      </w:rPr>
    </w:lvl>
    <w:lvl w:ilvl="5" w:tplc="B2BEB40E">
      <w:start w:val="1"/>
      <w:numFmt w:val="bullet"/>
      <w:lvlText w:val=""/>
      <w:lvlJc w:val="left"/>
      <w:pPr>
        <w:ind w:left="4320" w:hanging="360"/>
      </w:pPr>
      <w:rPr>
        <w:rFonts w:hint="default" w:ascii="Wingdings" w:hAnsi="Wingdings"/>
      </w:rPr>
    </w:lvl>
    <w:lvl w:ilvl="6" w:tplc="16B8E4CE">
      <w:start w:val="1"/>
      <w:numFmt w:val="bullet"/>
      <w:lvlText w:val=""/>
      <w:lvlJc w:val="left"/>
      <w:pPr>
        <w:ind w:left="5040" w:hanging="360"/>
      </w:pPr>
      <w:rPr>
        <w:rFonts w:hint="default" w:ascii="Symbol" w:hAnsi="Symbol"/>
      </w:rPr>
    </w:lvl>
    <w:lvl w:ilvl="7" w:tplc="7004A1B2">
      <w:start w:val="1"/>
      <w:numFmt w:val="bullet"/>
      <w:lvlText w:val="o"/>
      <w:lvlJc w:val="left"/>
      <w:pPr>
        <w:ind w:left="5760" w:hanging="360"/>
      </w:pPr>
      <w:rPr>
        <w:rFonts w:hint="default" w:ascii="Courier New" w:hAnsi="Courier New"/>
      </w:rPr>
    </w:lvl>
    <w:lvl w:ilvl="8" w:tplc="B6EAC90C">
      <w:start w:val="1"/>
      <w:numFmt w:val="bullet"/>
      <w:lvlText w:val=""/>
      <w:lvlJc w:val="left"/>
      <w:pPr>
        <w:ind w:left="6480" w:hanging="360"/>
      </w:pPr>
      <w:rPr>
        <w:rFonts w:hint="default" w:ascii="Wingdings" w:hAnsi="Wingdings"/>
      </w:rPr>
    </w:lvl>
  </w:abstractNum>
  <w:abstractNum w:abstractNumId="20" w15:restartNumberingAfterBreak="0">
    <w:nsid w:val="4743F9BF"/>
    <w:multiLevelType w:val="hybridMultilevel"/>
    <w:tmpl w:val="FFFFFFFF"/>
    <w:lvl w:ilvl="0" w:tplc="D9B8E592">
      <w:start w:val="1"/>
      <w:numFmt w:val="bullet"/>
      <w:lvlText w:val="-"/>
      <w:lvlJc w:val="left"/>
      <w:pPr>
        <w:ind w:left="720" w:hanging="360"/>
      </w:pPr>
      <w:rPr>
        <w:rFonts w:hint="default" w:ascii="Calibri" w:hAnsi="Calibri"/>
      </w:rPr>
    </w:lvl>
    <w:lvl w:ilvl="1" w:tplc="D44C1D18">
      <w:start w:val="1"/>
      <w:numFmt w:val="bullet"/>
      <w:lvlText w:val="o"/>
      <w:lvlJc w:val="left"/>
      <w:pPr>
        <w:ind w:left="1440" w:hanging="360"/>
      </w:pPr>
      <w:rPr>
        <w:rFonts w:hint="default" w:ascii="Courier New" w:hAnsi="Courier New"/>
      </w:rPr>
    </w:lvl>
    <w:lvl w:ilvl="2" w:tplc="75DC0224">
      <w:start w:val="1"/>
      <w:numFmt w:val="bullet"/>
      <w:lvlText w:val=""/>
      <w:lvlJc w:val="left"/>
      <w:pPr>
        <w:ind w:left="2160" w:hanging="360"/>
      </w:pPr>
      <w:rPr>
        <w:rFonts w:hint="default" w:ascii="Wingdings" w:hAnsi="Wingdings"/>
      </w:rPr>
    </w:lvl>
    <w:lvl w:ilvl="3" w:tplc="7518B210">
      <w:start w:val="1"/>
      <w:numFmt w:val="bullet"/>
      <w:lvlText w:val=""/>
      <w:lvlJc w:val="left"/>
      <w:pPr>
        <w:ind w:left="2880" w:hanging="360"/>
      </w:pPr>
      <w:rPr>
        <w:rFonts w:hint="default" w:ascii="Symbol" w:hAnsi="Symbol"/>
      </w:rPr>
    </w:lvl>
    <w:lvl w:ilvl="4" w:tplc="BFA6EEA0">
      <w:start w:val="1"/>
      <w:numFmt w:val="bullet"/>
      <w:lvlText w:val="o"/>
      <w:lvlJc w:val="left"/>
      <w:pPr>
        <w:ind w:left="3600" w:hanging="360"/>
      </w:pPr>
      <w:rPr>
        <w:rFonts w:hint="default" w:ascii="Courier New" w:hAnsi="Courier New"/>
      </w:rPr>
    </w:lvl>
    <w:lvl w:ilvl="5" w:tplc="F43C3010">
      <w:start w:val="1"/>
      <w:numFmt w:val="bullet"/>
      <w:lvlText w:val=""/>
      <w:lvlJc w:val="left"/>
      <w:pPr>
        <w:ind w:left="4320" w:hanging="360"/>
      </w:pPr>
      <w:rPr>
        <w:rFonts w:hint="default" w:ascii="Wingdings" w:hAnsi="Wingdings"/>
      </w:rPr>
    </w:lvl>
    <w:lvl w:ilvl="6" w:tplc="4A8EB3D4">
      <w:start w:val="1"/>
      <w:numFmt w:val="bullet"/>
      <w:lvlText w:val=""/>
      <w:lvlJc w:val="left"/>
      <w:pPr>
        <w:ind w:left="5040" w:hanging="360"/>
      </w:pPr>
      <w:rPr>
        <w:rFonts w:hint="default" w:ascii="Symbol" w:hAnsi="Symbol"/>
      </w:rPr>
    </w:lvl>
    <w:lvl w:ilvl="7" w:tplc="4A32DB10">
      <w:start w:val="1"/>
      <w:numFmt w:val="bullet"/>
      <w:lvlText w:val="o"/>
      <w:lvlJc w:val="left"/>
      <w:pPr>
        <w:ind w:left="5760" w:hanging="360"/>
      </w:pPr>
      <w:rPr>
        <w:rFonts w:hint="default" w:ascii="Courier New" w:hAnsi="Courier New"/>
      </w:rPr>
    </w:lvl>
    <w:lvl w:ilvl="8" w:tplc="7A1C2130">
      <w:start w:val="1"/>
      <w:numFmt w:val="bullet"/>
      <w:lvlText w:val=""/>
      <w:lvlJc w:val="left"/>
      <w:pPr>
        <w:ind w:left="6480" w:hanging="360"/>
      </w:pPr>
      <w:rPr>
        <w:rFonts w:hint="default" w:ascii="Wingdings" w:hAnsi="Wingdings"/>
      </w:rPr>
    </w:lvl>
  </w:abstractNum>
  <w:abstractNum w:abstractNumId="21" w15:restartNumberingAfterBreak="0">
    <w:nsid w:val="5003546A"/>
    <w:multiLevelType w:val="multilevel"/>
    <w:tmpl w:val="774AC910"/>
    <w:lvl w:ilvl="0">
      <w:start w:val="1"/>
      <w:numFmt w:val="decimal"/>
      <w:pStyle w:val="NPCNumberedlist"/>
      <w:lvlText w:val="%1."/>
      <w:lvlJc w:val="left"/>
      <w:pPr>
        <w:tabs>
          <w:tab w:val="num" w:pos="681"/>
        </w:tabs>
        <w:ind w:left="681" w:hanging="227"/>
      </w:pPr>
      <w:rPr>
        <w:rFonts w:hint="default"/>
      </w:rPr>
    </w:lvl>
    <w:lvl w:ilvl="1">
      <w:start w:val="1"/>
      <w:numFmt w:val="decimal"/>
      <w:suff w:val="space"/>
      <w:lvlText w:val="%1.%2."/>
      <w:lvlJc w:val="left"/>
      <w:pPr>
        <w:ind w:left="1246" w:hanging="792"/>
      </w:pPr>
      <w:rPr>
        <w:rFonts w:hint="default"/>
      </w:rPr>
    </w:lvl>
    <w:lvl w:ilvl="2">
      <w:start w:val="1"/>
      <w:numFmt w:val="decimal"/>
      <w:suff w:val="space"/>
      <w:lvlText w:val="%1.%2.%3."/>
      <w:lvlJc w:val="left"/>
      <w:pPr>
        <w:ind w:left="1678" w:hanging="1224"/>
      </w:pPr>
      <w:rPr>
        <w:rFonts w:hint="default"/>
      </w:rPr>
    </w:lvl>
    <w:lvl w:ilvl="3">
      <w:start w:val="1"/>
      <w:numFmt w:val="decimal"/>
      <w:suff w:val="space"/>
      <w:lvlText w:val="%1.%2.%3.%4."/>
      <w:lvlJc w:val="left"/>
      <w:pPr>
        <w:ind w:left="2182" w:hanging="1728"/>
      </w:pPr>
      <w:rPr>
        <w:rFonts w:hint="default"/>
      </w:rPr>
    </w:lvl>
    <w:lvl w:ilvl="4">
      <w:start w:val="1"/>
      <w:numFmt w:val="decimal"/>
      <w:suff w:val="space"/>
      <w:lvlText w:val="%1.%2.%3.%4.%5."/>
      <w:lvlJc w:val="left"/>
      <w:pPr>
        <w:ind w:left="2686" w:hanging="2232"/>
      </w:pPr>
      <w:rPr>
        <w:rFonts w:hint="default"/>
      </w:rPr>
    </w:lvl>
    <w:lvl w:ilvl="5">
      <w:start w:val="1"/>
      <w:numFmt w:val="decimal"/>
      <w:suff w:val="space"/>
      <w:lvlText w:val="%1.%2.%3.%4.%5.%6."/>
      <w:lvlJc w:val="left"/>
      <w:pPr>
        <w:ind w:left="3190" w:hanging="2736"/>
      </w:pPr>
      <w:rPr>
        <w:rFonts w:hint="default"/>
      </w:rPr>
    </w:lvl>
    <w:lvl w:ilvl="6">
      <w:start w:val="1"/>
      <w:numFmt w:val="decimal"/>
      <w:suff w:val="space"/>
      <w:lvlText w:val="%1.%2.%3.%4.%5.%6.%7."/>
      <w:lvlJc w:val="left"/>
      <w:pPr>
        <w:ind w:left="3694" w:hanging="3240"/>
      </w:pPr>
      <w:rPr>
        <w:rFonts w:hint="default"/>
      </w:rPr>
    </w:lvl>
    <w:lvl w:ilvl="7">
      <w:start w:val="1"/>
      <w:numFmt w:val="decimal"/>
      <w:suff w:val="space"/>
      <w:lvlText w:val="%1.%2.%3.%4.%5.%6.%7.%8."/>
      <w:lvlJc w:val="left"/>
      <w:pPr>
        <w:ind w:left="4198" w:hanging="3744"/>
      </w:pPr>
      <w:rPr>
        <w:rFonts w:hint="default"/>
      </w:rPr>
    </w:lvl>
    <w:lvl w:ilvl="8">
      <w:start w:val="1"/>
      <w:numFmt w:val="decimal"/>
      <w:suff w:val="space"/>
      <w:lvlText w:val="%1.%2.%3.%4.%5.%6.%7.%8.%9."/>
      <w:lvlJc w:val="left"/>
      <w:pPr>
        <w:ind w:left="4774" w:hanging="4320"/>
      </w:pPr>
      <w:rPr>
        <w:rFonts w:hint="default"/>
      </w:rPr>
    </w:lvl>
  </w:abstractNum>
  <w:abstractNum w:abstractNumId="22" w15:restartNumberingAfterBreak="0">
    <w:nsid w:val="54190BC2"/>
    <w:multiLevelType w:val="multilevel"/>
    <w:tmpl w:val="9B268654"/>
    <w:styleLink w:val="NPCNumberedlist2"/>
    <w:lvl w:ilvl="0">
      <w:start w:val="1"/>
      <w:numFmt w:val="decimal"/>
      <w:lvlText w:val="%1."/>
      <w:lvlJc w:val="left"/>
      <w:pPr>
        <w:tabs>
          <w:tab w:val="num" w:pos="227"/>
        </w:tabs>
        <w:ind w:left="227" w:hanging="227"/>
      </w:pPr>
      <w:rPr>
        <w:rFonts w:hint="default"/>
      </w:rPr>
    </w:lvl>
    <w:lvl w:ilvl="1">
      <w:start w:val="1"/>
      <w:numFmt w:val="decimal"/>
      <w:lvlText w:val="%2."/>
      <w:lvlJc w:val="left"/>
      <w:pPr>
        <w:tabs>
          <w:tab w:val="num" w:pos="454"/>
        </w:tabs>
        <w:ind w:left="454" w:hanging="227"/>
      </w:pPr>
      <w:rPr>
        <w:rFonts w:hint="default"/>
      </w:rPr>
    </w:lvl>
    <w:lvl w:ilvl="2">
      <w:start w:val="1"/>
      <w:numFmt w:val="decimal"/>
      <w:lvlText w:val="%2%3."/>
      <w:lvlJc w:val="right"/>
      <w:pPr>
        <w:tabs>
          <w:tab w:val="num" w:pos="680"/>
        </w:tabs>
        <w:ind w:left="680" w:hanging="226"/>
      </w:pPr>
      <w:rPr>
        <w:rFonts w:hint="default"/>
      </w:rPr>
    </w:lvl>
    <w:lvl w:ilvl="3">
      <w:start w:val="1"/>
      <w:numFmt w:val="decimal"/>
      <w:lvlText w:val="%4."/>
      <w:lvlJc w:val="left"/>
      <w:pPr>
        <w:tabs>
          <w:tab w:val="num" w:pos="907"/>
        </w:tabs>
        <w:ind w:left="907" w:hanging="227"/>
      </w:pPr>
      <w:rPr>
        <w:rFonts w:hint="default"/>
      </w:rPr>
    </w:lvl>
    <w:lvl w:ilvl="4">
      <w:start w:val="1"/>
      <w:numFmt w:val="decimal"/>
      <w:lvlText w:val="%5."/>
      <w:lvlJc w:val="left"/>
      <w:pPr>
        <w:tabs>
          <w:tab w:val="num" w:pos="1134"/>
        </w:tabs>
        <w:ind w:left="1134" w:hanging="227"/>
      </w:pPr>
      <w:rPr>
        <w:rFonts w:hint="default"/>
      </w:rPr>
    </w:lvl>
    <w:lvl w:ilvl="5">
      <w:start w:val="1"/>
      <w:numFmt w:val="decimal"/>
      <w:lvlText w:val="%6."/>
      <w:lvlJc w:val="right"/>
      <w:pPr>
        <w:tabs>
          <w:tab w:val="num" w:pos="1361"/>
        </w:tabs>
        <w:ind w:left="1361" w:hanging="227"/>
      </w:pPr>
      <w:rPr>
        <w:rFonts w:hint="default"/>
      </w:rPr>
    </w:lvl>
    <w:lvl w:ilvl="6">
      <w:start w:val="1"/>
      <w:numFmt w:val="decimal"/>
      <w:lvlText w:val="%7."/>
      <w:lvlJc w:val="left"/>
      <w:pPr>
        <w:tabs>
          <w:tab w:val="num" w:pos="1588"/>
        </w:tabs>
        <w:ind w:left="1588" w:hanging="227"/>
      </w:pPr>
      <w:rPr>
        <w:rFonts w:hint="default"/>
      </w:rPr>
    </w:lvl>
    <w:lvl w:ilvl="7">
      <w:start w:val="1"/>
      <w:numFmt w:val="decimal"/>
      <w:lvlText w:val="%8."/>
      <w:lvlJc w:val="left"/>
      <w:pPr>
        <w:tabs>
          <w:tab w:val="num" w:pos="1814"/>
        </w:tabs>
        <w:ind w:left="1814" w:hanging="226"/>
      </w:pPr>
      <w:rPr>
        <w:rFonts w:hint="default"/>
      </w:rPr>
    </w:lvl>
    <w:lvl w:ilvl="8">
      <w:start w:val="1"/>
      <w:numFmt w:val="decimal"/>
      <w:lvlText w:val="%9."/>
      <w:lvlJc w:val="right"/>
      <w:pPr>
        <w:tabs>
          <w:tab w:val="num" w:pos="1928"/>
        </w:tabs>
        <w:ind w:left="1928" w:hanging="114"/>
      </w:pPr>
      <w:rPr>
        <w:rFonts w:hint="default"/>
      </w:rPr>
    </w:lvl>
  </w:abstractNum>
  <w:abstractNum w:abstractNumId="23" w15:restartNumberingAfterBreak="0">
    <w:nsid w:val="5C6F6ACF"/>
    <w:multiLevelType w:val="hybridMultilevel"/>
    <w:tmpl w:val="FFFFFFFF"/>
    <w:lvl w:ilvl="0" w:tplc="7992658C">
      <w:start w:val="1"/>
      <w:numFmt w:val="bullet"/>
      <w:lvlText w:val="-"/>
      <w:lvlJc w:val="left"/>
      <w:pPr>
        <w:ind w:left="720" w:hanging="360"/>
      </w:pPr>
      <w:rPr>
        <w:rFonts w:hint="default" w:ascii="Calibri" w:hAnsi="Calibri"/>
      </w:rPr>
    </w:lvl>
    <w:lvl w:ilvl="1" w:tplc="22FA2C1E">
      <w:start w:val="1"/>
      <w:numFmt w:val="bullet"/>
      <w:lvlText w:val="o"/>
      <w:lvlJc w:val="left"/>
      <w:pPr>
        <w:ind w:left="1440" w:hanging="360"/>
      </w:pPr>
      <w:rPr>
        <w:rFonts w:hint="default" w:ascii="Courier New" w:hAnsi="Courier New"/>
      </w:rPr>
    </w:lvl>
    <w:lvl w:ilvl="2" w:tplc="EDD6B97E">
      <w:start w:val="1"/>
      <w:numFmt w:val="bullet"/>
      <w:lvlText w:val=""/>
      <w:lvlJc w:val="left"/>
      <w:pPr>
        <w:ind w:left="2160" w:hanging="360"/>
      </w:pPr>
      <w:rPr>
        <w:rFonts w:hint="default" w:ascii="Wingdings" w:hAnsi="Wingdings"/>
      </w:rPr>
    </w:lvl>
    <w:lvl w:ilvl="3" w:tplc="89B6B45C">
      <w:start w:val="1"/>
      <w:numFmt w:val="bullet"/>
      <w:lvlText w:val=""/>
      <w:lvlJc w:val="left"/>
      <w:pPr>
        <w:ind w:left="2880" w:hanging="360"/>
      </w:pPr>
      <w:rPr>
        <w:rFonts w:hint="default" w:ascii="Symbol" w:hAnsi="Symbol"/>
      </w:rPr>
    </w:lvl>
    <w:lvl w:ilvl="4" w:tplc="E5B62736">
      <w:start w:val="1"/>
      <w:numFmt w:val="bullet"/>
      <w:lvlText w:val="o"/>
      <w:lvlJc w:val="left"/>
      <w:pPr>
        <w:ind w:left="3600" w:hanging="360"/>
      </w:pPr>
      <w:rPr>
        <w:rFonts w:hint="default" w:ascii="Courier New" w:hAnsi="Courier New"/>
      </w:rPr>
    </w:lvl>
    <w:lvl w:ilvl="5" w:tplc="A93E571E">
      <w:start w:val="1"/>
      <w:numFmt w:val="bullet"/>
      <w:lvlText w:val=""/>
      <w:lvlJc w:val="left"/>
      <w:pPr>
        <w:ind w:left="4320" w:hanging="360"/>
      </w:pPr>
      <w:rPr>
        <w:rFonts w:hint="default" w:ascii="Wingdings" w:hAnsi="Wingdings"/>
      </w:rPr>
    </w:lvl>
    <w:lvl w:ilvl="6" w:tplc="6EE81766">
      <w:start w:val="1"/>
      <w:numFmt w:val="bullet"/>
      <w:lvlText w:val=""/>
      <w:lvlJc w:val="left"/>
      <w:pPr>
        <w:ind w:left="5040" w:hanging="360"/>
      </w:pPr>
      <w:rPr>
        <w:rFonts w:hint="default" w:ascii="Symbol" w:hAnsi="Symbol"/>
      </w:rPr>
    </w:lvl>
    <w:lvl w:ilvl="7" w:tplc="22DC99CC">
      <w:start w:val="1"/>
      <w:numFmt w:val="bullet"/>
      <w:lvlText w:val="o"/>
      <w:lvlJc w:val="left"/>
      <w:pPr>
        <w:ind w:left="5760" w:hanging="360"/>
      </w:pPr>
      <w:rPr>
        <w:rFonts w:hint="default" w:ascii="Courier New" w:hAnsi="Courier New"/>
      </w:rPr>
    </w:lvl>
    <w:lvl w:ilvl="8" w:tplc="B1A44C52">
      <w:start w:val="1"/>
      <w:numFmt w:val="bullet"/>
      <w:lvlText w:val=""/>
      <w:lvlJc w:val="left"/>
      <w:pPr>
        <w:ind w:left="6480" w:hanging="360"/>
      </w:pPr>
      <w:rPr>
        <w:rFonts w:hint="default" w:ascii="Wingdings" w:hAnsi="Wingdings"/>
      </w:rPr>
    </w:lvl>
  </w:abstractNum>
  <w:abstractNum w:abstractNumId="24" w15:restartNumberingAfterBreak="0">
    <w:nsid w:val="5F575A7C"/>
    <w:multiLevelType w:val="hybridMultilevel"/>
    <w:tmpl w:val="11F074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16B0F1F"/>
    <w:multiLevelType w:val="multilevel"/>
    <w:tmpl w:val="3B5451B2"/>
    <w:styleLink w:val="NPCBullets2"/>
    <w:lvl w:ilvl="0">
      <w:start w:val="1"/>
      <w:numFmt w:val="bullet"/>
      <w:lvlText w:val=""/>
      <w:lvlJc w:val="left"/>
      <w:pPr>
        <w:tabs>
          <w:tab w:val="num" w:pos="1307"/>
        </w:tabs>
        <w:ind w:left="1307" w:hanging="227"/>
      </w:pPr>
      <w:rPr>
        <w:rFonts w:hint="default" w:ascii="Symbol" w:hAnsi="Symbol"/>
      </w:rPr>
    </w:lvl>
    <w:lvl w:ilvl="1">
      <w:start w:val="1"/>
      <w:numFmt w:val="bullet"/>
      <w:lvlText w:val=""/>
      <w:lvlJc w:val="left"/>
      <w:pPr>
        <w:tabs>
          <w:tab w:val="num" w:pos="680"/>
        </w:tabs>
        <w:ind w:left="907" w:hanging="453"/>
      </w:pPr>
      <w:rPr>
        <w:rFonts w:hint="default" w:ascii="Symbol" w:hAnsi="Symbol"/>
      </w:rPr>
    </w:lvl>
    <w:lvl w:ilvl="2">
      <w:start w:val="1"/>
      <w:numFmt w:val="bullet"/>
      <w:lvlText w:val=""/>
      <w:lvlJc w:val="left"/>
      <w:pPr>
        <w:ind w:left="3238" w:hanging="358"/>
      </w:pPr>
      <w:rPr>
        <w:rFonts w:hint="default" w:ascii="Symbol" w:hAnsi="Symbol"/>
      </w:rPr>
    </w:lvl>
    <w:lvl w:ilvl="3">
      <w:start w:val="1"/>
      <w:numFmt w:val="bullet"/>
      <w:lvlText w:val=""/>
      <w:lvlJc w:val="left"/>
      <w:pPr>
        <w:ind w:left="3960" w:hanging="360"/>
      </w:pPr>
      <w:rPr>
        <w:rFonts w:hint="default" w:ascii="Symbol" w:hAnsi="Symbol"/>
      </w:rPr>
    </w:lvl>
    <w:lvl w:ilvl="4">
      <w:start w:val="1"/>
      <w:numFmt w:val="bullet"/>
      <w:lvlText w:val=""/>
      <w:lvlJc w:val="left"/>
      <w:pPr>
        <w:ind w:left="4680" w:hanging="360"/>
      </w:pPr>
      <w:rPr>
        <w:rFonts w:hint="default" w:ascii="Symbol" w:hAnsi="Symbol"/>
      </w:rPr>
    </w:lvl>
    <w:lvl w:ilvl="5">
      <w:start w:val="1"/>
      <w:numFmt w:val="bullet"/>
      <w:lvlText w:val=""/>
      <w:lvlJc w:val="left"/>
      <w:pPr>
        <w:ind w:left="5400" w:hanging="360"/>
      </w:pPr>
      <w:rPr>
        <w:rFonts w:hint="default" w:ascii="Wingdings" w:hAnsi="Wingdings"/>
      </w:rPr>
    </w:lvl>
    <w:lvl w:ilvl="6">
      <w:start w:val="1"/>
      <w:numFmt w:val="bullet"/>
      <w:lvlText w:val=""/>
      <w:lvlJc w:val="left"/>
      <w:pPr>
        <w:ind w:left="6120" w:hanging="360"/>
      </w:pPr>
      <w:rPr>
        <w:rFonts w:hint="default" w:ascii="Symbol" w:hAnsi="Symbol"/>
      </w:rPr>
    </w:lvl>
    <w:lvl w:ilvl="7">
      <w:start w:val="1"/>
      <w:numFmt w:val="bullet"/>
      <w:lvlText w:val="o"/>
      <w:lvlJc w:val="left"/>
      <w:pPr>
        <w:ind w:left="6840" w:hanging="360"/>
      </w:pPr>
      <w:rPr>
        <w:rFonts w:hint="default" w:ascii="Courier New" w:hAnsi="Courier New"/>
      </w:rPr>
    </w:lvl>
    <w:lvl w:ilvl="8">
      <w:start w:val="1"/>
      <w:numFmt w:val="bullet"/>
      <w:lvlText w:val=""/>
      <w:lvlJc w:val="left"/>
      <w:pPr>
        <w:ind w:left="7560" w:hanging="360"/>
      </w:pPr>
      <w:rPr>
        <w:rFonts w:hint="default" w:ascii="Wingdings" w:hAnsi="Wingdings"/>
      </w:rPr>
    </w:lvl>
  </w:abstractNum>
  <w:abstractNum w:abstractNumId="26" w15:restartNumberingAfterBreak="0">
    <w:nsid w:val="6179347A"/>
    <w:multiLevelType w:val="hybridMultilevel"/>
    <w:tmpl w:val="6988241A"/>
    <w:lvl w:ilvl="0" w:tplc="8708CFD2">
      <w:start w:val="1"/>
      <w:numFmt w:val="bullet"/>
      <w:pStyle w:val="NormalBullets"/>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7" w15:restartNumberingAfterBreak="0">
    <w:nsid w:val="6F94509E"/>
    <w:multiLevelType w:val="multilevel"/>
    <w:tmpl w:val="FC5266B6"/>
    <w:lvl w:ilvl="0">
      <w:start w:val="1"/>
      <w:numFmt w:val="decimal"/>
      <w:pStyle w:val="NPCHeading1"/>
      <w:lvlText w:val="%1"/>
      <w:lvlJc w:val="left"/>
      <w:pPr>
        <w:ind w:left="360" w:hanging="360"/>
      </w:pPr>
      <w:rPr>
        <w:rFonts w:hint="default"/>
      </w:rPr>
    </w:lvl>
    <w:lvl w:ilvl="1">
      <w:start w:val="1"/>
      <w:numFmt w:val="decimal"/>
      <w:pStyle w:val="NPCHeading2"/>
      <w:lvlText w:val="%1.%2"/>
      <w:lvlJc w:val="left"/>
      <w:pPr>
        <w:ind w:left="792" w:hanging="432"/>
      </w:pPr>
      <w:rPr>
        <w:rFonts w:hint="default"/>
      </w:rPr>
    </w:lvl>
    <w:lvl w:ilvl="2">
      <w:start w:val="1"/>
      <w:numFmt w:val="decimal"/>
      <w:pStyle w:val="NPCHeading3"/>
      <w:lvlText w:val="%1.%2.%3"/>
      <w:lvlJc w:val="left"/>
      <w:pPr>
        <w:ind w:left="1224" w:hanging="504"/>
      </w:pPr>
      <w:rPr>
        <w:rFonts w:hint="default"/>
        <w:b w:val="0"/>
        <w:sz w:val="26"/>
        <w:szCs w:val="26"/>
      </w:rPr>
    </w:lvl>
    <w:lvl w:ilvl="3">
      <w:start w:val="1"/>
      <w:numFmt w:val="decimal"/>
      <w:pStyle w:val="NPCHeading4"/>
      <w:lvlText w:val="%1.%2.%3.%4"/>
      <w:lvlJc w:val="left"/>
      <w:pPr>
        <w:ind w:left="1728" w:hanging="648"/>
      </w:pPr>
      <w:rPr>
        <w:rFonts w:hint="default"/>
        <w:b w:val="0"/>
      </w:rPr>
    </w:lvl>
    <w:lvl w:ilvl="4">
      <w:start w:val="1"/>
      <w:numFmt w:val="decimal"/>
      <w:pStyle w:val="NPC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A45EB8"/>
    <w:multiLevelType w:val="multilevel"/>
    <w:tmpl w:val="A41C789A"/>
    <w:styleLink w:val="NPCNumbers"/>
    <w:lvl w:ilvl="0">
      <w:start w:val="1"/>
      <w:numFmt w:val="decimal"/>
      <w:suff w:val="space"/>
      <w:lvlText w:val="%1."/>
      <w:lvlJc w:val="left"/>
      <w:pPr>
        <w:ind w:left="1440" w:hanging="360"/>
      </w:pPr>
      <w:rPr>
        <w:rFonts w:hint="default"/>
      </w:rPr>
    </w:lvl>
    <w:lvl w:ilvl="1">
      <w:start w:val="1"/>
      <w:numFmt w:val="decimal"/>
      <w:suff w:val="space"/>
      <w:lvlText w:val="%1.%2."/>
      <w:lvlJc w:val="left"/>
      <w:pPr>
        <w:ind w:left="1872" w:hanging="792"/>
      </w:pPr>
      <w:rPr>
        <w:rFonts w:hint="default"/>
      </w:rPr>
    </w:lvl>
    <w:lvl w:ilvl="2">
      <w:start w:val="1"/>
      <w:numFmt w:val="decimal"/>
      <w:suff w:val="space"/>
      <w:lvlText w:val="%1.%2.%3."/>
      <w:lvlJc w:val="left"/>
      <w:pPr>
        <w:ind w:left="2304" w:hanging="1224"/>
      </w:pPr>
      <w:rPr>
        <w:rFonts w:hint="default"/>
      </w:rPr>
    </w:lvl>
    <w:lvl w:ilvl="3">
      <w:start w:val="1"/>
      <w:numFmt w:val="decimal"/>
      <w:suff w:val="space"/>
      <w:lvlText w:val="%1.%2.%3.%4."/>
      <w:lvlJc w:val="left"/>
      <w:pPr>
        <w:ind w:left="2808" w:hanging="1728"/>
      </w:pPr>
      <w:rPr>
        <w:rFonts w:hint="default"/>
      </w:rPr>
    </w:lvl>
    <w:lvl w:ilvl="4">
      <w:start w:val="1"/>
      <w:numFmt w:val="decimal"/>
      <w:suff w:val="space"/>
      <w:lvlText w:val="%1.%2.%3.%4.%5."/>
      <w:lvlJc w:val="left"/>
      <w:pPr>
        <w:ind w:left="3312" w:hanging="2232"/>
      </w:pPr>
      <w:rPr>
        <w:rFonts w:hint="default"/>
      </w:rPr>
    </w:lvl>
    <w:lvl w:ilvl="5">
      <w:start w:val="1"/>
      <w:numFmt w:val="decimal"/>
      <w:suff w:val="space"/>
      <w:lvlText w:val="%1.%2.%3.%4.%5.%6."/>
      <w:lvlJc w:val="left"/>
      <w:pPr>
        <w:ind w:left="3816" w:hanging="2736"/>
      </w:pPr>
      <w:rPr>
        <w:rFonts w:hint="default"/>
      </w:rPr>
    </w:lvl>
    <w:lvl w:ilvl="6">
      <w:start w:val="1"/>
      <w:numFmt w:val="decimal"/>
      <w:suff w:val="space"/>
      <w:lvlText w:val="%1.%2.%3.%4.%5.%6.%7."/>
      <w:lvlJc w:val="left"/>
      <w:pPr>
        <w:ind w:left="4320" w:hanging="3240"/>
      </w:pPr>
      <w:rPr>
        <w:rFonts w:hint="default"/>
      </w:rPr>
    </w:lvl>
    <w:lvl w:ilvl="7">
      <w:start w:val="1"/>
      <w:numFmt w:val="decimal"/>
      <w:suff w:val="space"/>
      <w:lvlText w:val="%1.%2.%3.%4.%5.%6.%7.%8."/>
      <w:lvlJc w:val="left"/>
      <w:pPr>
        <w:ind w:left="4824" w:hanging="3744"/>
      </w:pPr>
      <w:rPr>
        <w:rFonts w:hint="default"/>
      </w:rPr>
    </w:lvl>
    <w:lvl w:ilvl="8">
      <w:start w:val="1"/>
      <w:numFmt w:val="decimal"/>
      <w:suff w:val="space"/>
      <w:lvlText w:val="%1.%2.%3.%4.%5.%6.%7.%8.%9."/>
      <w:lvlJc w:val="left"/>
      <w:pPr>
        <w:ind w:left="5400" w:hanging="4320"/>
      </w:pPr>
      <w:rPr>
        <w:rFonts w:hint="default"/>
      </w:rPr>
    </w:lvl>
  </w:abstractNum>
  <w:abstractNum w:abstractNumId="29" w15:restartNumberingAfterBreak="0">
    <w:nsid w:val="750E6060"/>
    <w:multiLevelType w:val="hybridMultilevel"/>
    <w:tmpl w:val="8DDA6168"/>
    <w:lvl w:ilvl="0" w:tplc="8C3089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838303760">
    <w:abstractNumId w:val="20"/>
  </w:num>
  <w:num w:numId="2" w16cid:durableId="230506705">
    <w:abstractNumId w:val="15"/>
  </w:num>
  <w:num w:numId="3" w16cid:durableId="120149301">
    <w:abstractNumId w:val="19"/>
  </w:num>
  <w:num w:numId="4" w16cid:durableId="1717466151">
    <w:abstractNumId w:val="13"/>
  </w:num>
  <w:num w:numId="5" w16cid:durableId="33389311">
    <w:abstractNumId w:val="12"/>
  </w:num>
  <w:num w:numId="6" w16cid:durableId="94789262">
    <w:abstractNumId w:val="16"/>
  </w:num>
  <w:num w:numId="7" w16cid:durableId="2119909658">
    <w:abstractNumId w:val="18"/>
  </w:num>
  <w:num w:numId="8" w16cid:durableId="354812348">
    <w:abstractNumId w:val="23"/>
  </w:num>
  <w:num w:numId="9" w16cid:durableId="1510559351">
    <w:abstractNumId w:val="11"/>
  </w:num>
  <w:num w:numId="10" w16cid:durableId="1021662981">
    <w:abstractNumId w:val="25"/>
  </w:num>
  <w:num w:numId="11" w16cid:durableId="827786961">
    <w:abstractNumId w:val="14"/>
  </w:num>
  <w:num w:numId="12" w16cid:durableId="197397700">
    <w:abstractNumId w:val="22"/>
  </w:num>
  <w:num w:numId="13" w16cid:durableId="980305885">
    <w:abstractNumId w:val="21"/>
  </w:num>
  <w:num w:numId="14" w16cid:durableId="135610172">
    <w:abstractNumId w:val="28"/>
  </w:num>
  <w:num w:numId="15" w16cid:durableId="295448829">
    <w:abstractNumId w:val="10"/>
  </w:num>
  <w:num w:numId="16" w16cid:durableId="1106117066">
    <w:abstractNumId w:val="8"/>
  </w:num>
  <w:num w:numId="17" w16cid:durableId="956523488">
    <w:abstractNumId w:val="3"/>
  </w:num>
  <w:num w:numId="18" w16cid:durableId="964695673">
    <w:abstractNumId w:val="2"/>
  </w:num>
  <w:num w:numId="19" w16cid:durableId="1972442553">
    <w:abstractNumId w:val="1"/>
  </w:num>
  <w:num w:numId="20" w16cid:durableId="2037999022">
    <w:abstractNumId w:val="0"/>
  </w:num>
  <w:num w:numId="21" w16cid:durableId="2095590921">
    <w:abstractNumId w:val="9"/>
  </w:num>
  <w:num w:numId="22" w16cid:durableId="1295335361">
    <w:abstractNumId w:val="7"/>
  </w:num>
  <w:num w:numId="23" w16cid:durableId="349189495">
    <w:abstractNumId w:val="6"/>
  </w:num>
  <w:num w:numId="24" w16cid:durableId="561912260">
    <w:abstractNumId w:val="5"/>
  </w:num>
  <w:num w:numId="25" w16cid:durableId="899680080">
    <w:abstractNumId w:val="4"/>
  </w:num>
  <w:num w:numId="26" w16cid:durableId="739062530">
    <w:abstractNumId w:val="27"/>
  </w:num>
  <w:num w:numId="27" w16cid:durableId="1720595035">
    <w:abstractNumId w:val="26"/>
  </w:num>
  <w:num w:numId="28" w16cid:durableId="537594558">
    <w:abstractNumId w:val="24"/>
  </w:num>
  <w:num w:numId="29" w16cid:durableId="1010983567">
    <w:abstractNumId w:val="29"/>
  </w:num>
  <w:num w:numId="30" w16cid:durableId="2079353577">
    <w:abstractNumId w:val="17"/>
  </w:num>
  <w:numIdMacAtCleanup w:val="19"/>
</w:numbering>
</file>

<file path=word/people.xml><?xml version="1.0" encoding="utf-8"?>
<w15:people xmlns:mc="http://schemas.openxmlformats.org/markup-compatibility/2006" xmlns:w15="http://schemas.microsoft.com/office/word/2012/wordml" mc:Ignorable="w15">
  <w15:person w15:author="Dan Williams">
    <w15:presenceInfo w15:providerId="AD" w15:userId="S::Daniel@chillimint.com::7c1ef6ec-0acd-454c-8481-b9a73f65b1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lang="en-US" w:vendorID="64" w:dllVersion="0" w:nlCheck="1" w:checkStyle="0" w:appName="MSWord"/>
  <w:stylePaneFormatFilter w:val="1622" w:allStyles="0" w:customStyles="1" w:latentStyles="0" w:stylesInUse="0" w:headingStyles="1" w:numberingStyles="0" w:tableStyles="0" w:directFormattingOnRuns="0" w:directFormattingOnParagraphs="1" w:directFormattingOnNumbering="1" w:directFormattingOnTables="0" w:clearFormatting="1" w:top3HeadingStyles="0" w:visibleStyles="0" w:alternateStyleNames="0"/>
  <w:stylePaneSortMethod w:val="0000"/>
  <w:trackRevisions w:val="true"/>
  <w:defaultTabStop w:val="1304"/>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68"/>
    <w:rsid w:val="00000000"/>
    <w:rsid w:val="00013F75"/>
    <w:rsid w:val="000452D2"/>
    <w:rsid w:val="00045AFB"/>
    <w:rsid w:val="00072E37"/>
    <w:rsid w:val="00092195"/>
    <w:rsid w:val="000A7D90"/>
    <w:rsid w:val="000B4FA0"/>
    <w:rsid w:val="000D1CDE"/>
    <w:rsid w:val="000F4EC3"/>
    <w:rsid w:val="0010000A"/>
    <w:rsid w:val="00100364"/>
    <w:rsid w:val="00120403"/>
    <w:rsid w:val="0013220E"/>
    <w:rsid w:val="00140F8B"/>
    <w:rsid w:val="00167ADB"/>
    <w:rsid w:val="001928F9"/>
    <w:rsid w:val="001C00ED"/>
    <w:rsid w:val="001C314B"/>
    <w:rsid w:val="001E0C5D"/>
    <w:rsid w:val="001E505F"/>
    <w:rsid w:val="001E67C9"/>
    <w:rsid w:val="001F023C"/>
    <w:rsid w:val="0022075F"/>
    <w:rsid w:val="00223259"/>
    <w:rsid w:val="00233139"/>
    <w:rsid w:val="00234535"/>
    <w:rsid w:val="00235E8D"/>
    <w:rsid w:val="00244939"/>
    <w:rsid w:val="0025511D"/>
    <w:rsid w:val="00256246"/>
    <w:rsid w:val="0026524B"/>
    <w:rsid w:val="002744AA"/>
    <w:rsid w:val="0027614A"/>
    <w:rsid w:val="002813F9"/>
    <w:rsid w:val="00284328"/>
    <w:rsid w:val="002968D8"/>
    <w:rsid w:val="002A322C"/>
    <w:rsid w:val="002A50FC"/>
    <w:rsid w:val="002A56E2"/>
    <w:rsid w:val="002A6581"/>
    <w:rsid w:val="002E19F6"/>
    <w:rsid w:val="002F7E9C"/>
    <w:rsid w:val="003120E3"/>
    <w:rsid w:val="00313AB0"/>
    <w:rsid w:val="003231E7"/>
    <w:rsid w:val="0033129C"/>
    <w:rsid w:val="00334497"/>
    <w:rsid w:val="00335463"/>
    <w:rsid w:val="00335615"/>
    <w:rsid w:val="003471B1"/>
    <w:rsid w:val="00375478"/>
    <w:rsid w:val="00381387"/>
    <w:rsid w:val="00385D69"/>
    <w:rsid w:val="0038672E"/>
    <w:rsid w:val="0038734C"/>
    <w:rsid w:val="00391656"/>
    <w:rsid w:val="0039472D"/>
    <w:rsid w:val="003B36B7"/>
    <w:rsid w:val="003B4C47"/>
    <w:rsid w:val="003D04D9"/>
    <w:rsid w:val="003D0606"/>
    <w:rsid w:val="003E5866"/>
    <w:rsid w:val="003E7780"/>
    <w:rsid w:val="00432BB6"/>
    <w:rsid w:val="00433217"/>
    <w:rsid w:val="00433F79"/>
    <w:rsid w:val="00444A43"/>
    <w:rsid w:val="00445A50"/>
    <w:rsid w:val="00456571"/>
    <w:rsid w:val="0046131D"/>
    <w:rsid w:val="00472438"/>
    <w:rsid w:val="004762CE"/>
    <w:rsid w:val="0049718B"/>
    <w:rsid w:val="004B525B"/>
    <w:rsid w:val="004D1D37"/>
    <w:rsid w:val="004D3697"/>
    <w:rsid w:val="004D7696"/>
    <w:rsid w:val="004E774E"/>
    <w:rsid w:val="004F55E5"/>
    <w:rsid w:val="0050592E"/>
    <w:rsid w:val="00505A6B"/>
    <w:rsid w:val="005206B0"/>
    <w:rsid w:val="00520E41"/>
    <w:rsid w:val="0052417C"/>
    <w:rsid w:val="0053205A"/>
    <w:rsid w:val="0056505F"/>
    <w:rsid w:val="005708A8"/>
    <w:rsid w:val="00575BDF"/>
    <w:rsid w:val="00581154"/>
    <w:rsid w:val="005976FC"/>
    <w:rsid w:val="005B2373"/>
    <w:rsid w:val="005B7379"/>
    <w:rsid w:val="005F1409"/>
    <w:rsid w:val="005F571A"/>
    <w:rsid w:val="00610D2F"/>
    <w:rsid w:val="00632FC5"/>
    <w:rsid w:val="00633DD8"/>
    <w:rsid w:val="00655A96"/>
    <w:rsid w:val="006641D6"/>
    <w:rsid w:val="006675CF"/>
    <w:rsid w:val="0068256D"/>
    <w:rsid w:val="00690021"/>
    <w:rsid w:val="006948BE"/>
    <w:rsid w:val="006975C7"/>
    <w:rsid w:val="006B1454"/>
    <w:rsid w:val="006C559B"/>
    <w:rsid w:val="006D6B76"/>
    <w:rsid w:val="006E052D"/>
    <w:rsid w:val="007048A7"/>
    <w:rsid w:val="0070523E"/>
    <w:rsid w:val="007060B8"/>
    <w:rsid w:val="00726716"/>
    <w:rsid w:val="00726DAB"/>
    <w:rsid w:val="00732FEF"/>
    <w:rsid w:val="0073798A"/>
    <w:rsid w:val="007575AA"/>
    <w:rsid w:val="00776C4B"/>
    <w:rsid w:val="00787933"/>
    <w:rsid w:val="00790A37"/>
    <w:rsid w:val="007A7ED3"/>
    <w:rsid w:val="007B4D94"/>
    <w:rsid w:val="007B4FF0"/>
    <w:rsid w:val="007C1221"/>
    <w:rsid w:val="007E6728"/>
    <w:rsid w:val="0080116A"/>
    <w:rsid w:val="00803A08"/>
    <w:rsid w:val="00803FFC"/>
    <w:rsid w:val="00811B68"/>
    <w:rsid w:val="00814D91"/>
    <w:rsid w:val="00817EE4"/>
    <w:rsid w:val="00821DD9"/>
    <w:rsid w:val="00826CC1"/>
    <w:rsid w:val="0084186F"/>
    <w:rsid w:val="00844CCC"/>
    <w:rsid w:val="00880184"/>
    <w:rsid w:val="00894DB1"/>
    <w:rsid w:val="00895C27"/>
    <w:rsid w:val="008A5D22"/>
    <w:rsid w:val="008B7171"/>
    <w:rsid w:val="008D249F"/>
    <w:rsid w:val="008E0923"/>
    <w:rsid w:val="008E40D2"/>
    <w:rsid w:val="008E55E9"/>
    <w:rsid w:val="008F320F"/>
    <w:rsid w:val="00903FF7"/>
    <w:rsid w:val="00954139"/>
    <w:rsid w:val="00955A20"/>
    <w:rsid w:val="009951A6"/>
    <w:rsid w:val="009A218E"/>
    <w:rsid w:val="009C378D"/>
    <w:rsid w:val="009D1BD5"/>
    <w:rsid w:val="009D7246"/>
    <w:rsid w:val="009E3E78"/>
    <w:rsid w:val="009F5DF9"/>
    <w:rsid w:val="00A02305"/>
    <w:rsid w:val="00A046E8"/>
    <w:rsid w:val="00A061B9"/>
    <w:rsid w:val="00A159A4"/>
    <w:rsid w:val="00A279D6"/>
    <w:rsid w:val="00A30B34"/>
    <w:rsid w:val="00A43397"/>
    <w:rsid w:val="00A516B5"/>
    <w:rsid w:val="00A643AF"/>
    <w:rsid w:val="00A6641C"/>
    <w:rsid w:val="00A7657E"/>
    <w:rsid w:val="00AB53E3"/>
    <w:rsid w:val="00AD2B3E"/>
    <w:rsid w:val="00AE1127"/>
    <w:rsid w:val="00AE6839"/>
    <w:rsid w:val="00AF7A42"/>
    <w:rsid w:val="00B03F71"/>
    <w:rsid w:val="00B416AA"/>
    <w:rsid w:val="00B434AC"/>
    <w:rsid w:val="00B55001"/>
    <w:rsid w:val="00B5535B"/>
    <w:rsid w:val="00B62CCA"/>
    <w:rsid w:val="00B75D51"/>
    <w:rsid w:val="00B76326"/>
    <w:rsid w:val="00B76386"/>
    <w:rsid w:val="00B813A5"/>
    <w:rsid w:val="00B86557"/>
    <w:rsid w:val="00BB5D7C"/>
    <w:rsid w:val="00BC2A5C"/>
    <w:rsid w:val="00BE5857"/>
    <w:rsid w:val="00BE6EDB"/>
    <w:rsid w:val="00C030C2"/>
    <w:rsid w:val="00C033FC"/>
    <w:rsid w:val="00C12AD5"/>
    <w:rsid w:val="00C133AD"/>
    <w:rsid w:val="00C319E7"/>
    <w:rsid w:val="00C31FEA"/>
    <w:rsid w:val="00C33286"/>
    <w:rsid w:val="00C36807"/>
    <w:rsid w:val="00C4785D"/>
    <w:rsid w:val="00C50F09"/>
    <w:rsid w:val="00C6261E"/>
    <w:rsid w:val="00C6330E"/>
    <w:rsid w:val="00C83B80"/>
    <w:rsid w:val="00C8415D"/>
    <w:rsid w:val="00C87827"/>
    <w:rsid w:val="00C93D6C"/>
    <w:rsid w:val="00C94153"/>
    <w:rsid w:val="00C9751F"/>
    <w:rsid w:val="00CB2D43"/>
    <w:rsid w:val="00CC7E88"/>
    <w:rsid w:val="00CE05C2"/>
    <w:rsid w:val="00CE1154"/>
    <w:rsid w:val="00CF5ECA"/>
    <w:rsid w:val="00CF6331"/>
    <w:rsid w:val="00D00AA6"/>
    <w:rsid w:val="00D16A8A"/>
    <w:rsid w:val="00D16B97"/>
    <w:rsid w:val="00D32296"/>
    <w:rsid w:val="00D3297D"/>
    <w:rsid w:val="00D41490"/>
    <w:rsid w:val="00D41A7E"/>
    <w:rsid w:val="00D745C5"/>
    <w:rsid w:val="00D753A2"/>
    <w:rsid w:val="00D800AC"/>
    <w:rsid w:val="00D81465"/>
    <w:rsid w:val="00D94E64"/>
    <w:rsid w:val="00DC0B53"/>
    <w:rsid w:val="00DC733F"/>
    <w:rsid w:val="00DD3AEF"/>
    <w:rsid w:val="00DF0481"/>
    <w:rsid w:val="00DF763D"/>
    <w:rsid w:val="00E064BD"/>
    <w:rsid w:val="00E1448C"/>
    <w:rsid w:val="00E221BF"/>
    <w:rsid w:val="00E30998"/>
    <w:rsid w:val="00E3344A"/>
    <w:rsid w:val="00E36D33"/>
    <w:rsid w:val="00E44399"/>
    <w:rsid w:val="00E50894"/>
    <w:rsid w:val="00E55B62"/>
    <w:rsid w:val="00E56A56"/>
    <w:rsid w:val="00E60F18"/>
    <w:rsid w:val="00E64504"/>
    <w:rsid w:val="00E66C3F"/>
    <w:rsid w:val="00E67813"/>
    <w:rsid w:val="00E84536"/>
    <w:rsid w:val="00E94983"/>
    <w:rsid w:val="00E95A1C"/>
    <w:rsid w:val="00E97255"/>
    <w:rsid w:val="00EA58FC"/>
    <w:rsid w:val="00EA5CB5"/>
    <w:rsid w:val="00EB2569"/>
    <w:rsid w:val="00EB5FEB"/>
    <w:rsid w:val="00EC4B74"/>
    <w:rsid w:val="00EE057F"/>
    <w:rsid w:val="00EE0D04"/>
    <w:rsid w:val="00EE34F3"/>
    <w:rsid w:val="00EE79CD"/>
    <w:rsid w:val="00EF22D0"/>
    <w:rsid w:val="00F10AFF"/>
    <w:rsid w:val="00F20748"/>
    <w:rsid w:val="00F22062"/>
    <w:rsid w:val="00F25FF1"/>
    <w:rsid w:val="00F36312"/>
    <w:rsid w:val="00F42197"/>
    <w:rsid w:val="00F42738"/>
    <w:rsid w:val="00F51527"/>
    <w:rsid w:val="00F54B93"/>
    <w:rsid w:val="00F57D34"/>
    <w:rsid w:val="00F723F6"/>
    <w:rsid w:val="00F727C4"/>
    <w:rsid w:val="00F7565A"/>
    <w:rsid w:val="00F8333E"/>
    <w:rsid w:val="00F92640"/>
    <w:rsid w:val="00F92AB4"/>
    <w:rsid w:val="00F960CA"/>
    <w:rsid w:val="00F97FD1"/>
    <w:rsid w:val="00FC5C54"/>
    <w:rsid w:val="00FC61F4"/>
    <w:rsid w:val="00FC6512"/>
    <w:rsid w:val="00FC7E73"/>
    <w:rsid w:val="00FE558A"/>
    <w:rsid w:val="00FF1EF2"/>
    <w:rsid w:val="00FF7BA5"/>
    <w:rsid w:val="03FA0810"/>
    <w:rsid w:val="05C69F7B"/>
    <w:rsid w:val="0806CA85"/>
    <w:rsid w:val="08374BAB"/>
    <w:rsid w:val="08D31430"/>
    <w:rsid w:val="08DB01B6"/>
    <w:rsid w:val="0A6EE491"/>
    <w:rsid w:val="0B46C814"/>
    <w:rsid w:val="0CA7BCB7"/>
    <w:rsid w:val="0CAA3A24"/>
    <w:rsid w:val="0DAE72D9"/>
    <w:rsid w:val="0DB28034"/>
    <w:rsid w:val="0E460A85"/>
    <w:rsid w:val="0F6B0772"/>
    <w:rsid w:val="10E6139B"/>
    <w:rsid w:val="10F8E72E"/>
    <w:rsid w:val="11EBE1FA"/>
    <w:rsid w:val="12973617"/>
    <w:rsid w:val="13D3944B"/>
    <w:rsid w:val="170E938F"/>
    <w:rsid w:val="17646FA7"/>
    <w:rsid w:val="1889EDE4"/>
    <w:rsid w:val="1B14D06E"/>
    <w:rsid w:val="1B248D8D"/>
    <w:rsid w:val="1CFA57BC"/>
    <w:rsid w:val="1E40FF13"/>
    <w:rsid w:val="20DB8626"/>
    <w:rsid w:val="21C987F0"/>
    <w:rsid w:val="22AA3B30"/>
    <w:rsid w:val="2437A7F8"/>
    <w:rsid w:val="299692FF"/>
    <w:rsid w:val="2998ED88"/>
    <w:rsid w:val="29A50F8A"/>
    <w:rsid w:val="2AE350A1"/>
    <w:rsid w:val="2D9AD123"/>
    <w:rsid w:val="2EB55503"/>
    <w:rsid w:val="2F450813"/>
    <w:rsid w:val="30603B88"/>
    <w:rsid w:val="307B7706"/>
    <w:rsid w:val="31ECF5C5"/>
    <w:rsid w:val="32848D71"/>
    <w:rsid w:val="32D0E4E7"/>
    <w:rsid w:val="3388C626"/>
    <w:rsid w:val="351C585A"/>
    <w:rsid w:val="35249687"/>
    <w:rsid w:val="35CB36E4"/>
    <w:rsid w:val="35DF6035"/>
    <w:rsid w:val="3744FD55"/>
    <w:rsid w:val="38FBBC7B"/>
    <w:rsid w:val="39377B4B"/>
    <w:rsid w:val="39A2F00E"/>
    <w:rsid w:val="3A8F9F56"/>
    <w:rsid w:val="3AC832AB"/>
    <w:rsid w:val="3C2B6FB7"/>
    <w:rsid w:val="3D19F5DA"/>
    <w:rsid w:val="3DC74018"/>
    <w:rsid w:val="3DCF2D9E"/>
    <w:rsid w:val="3DD81A17"/>
    <w:rsid w:val="3F5AC282"/>
    <w:rsid w:val="3F631079"/>
    <w:rsid w:val="3F6AFDFF"/>
    <w:rsid w:val="4106CE60"/>
    <w:rsid w:val="4121985E"/>
    <w:rsid w:val="415A1C22"/>
    <w:rsid w:val="429EED41"/>
    <w:rsid w:val="42A29EC1"/>
    <w:rsid w:val="430F1DD9"/>
    <w:rsid w:val="44798486"/>
    <w:rsid w:val="480B587B"/>
    <w:rsid w:val="49CB0944"/>
    <w:rsid w:val="4A3BE5F9"/>
    <w:rsid w:val="4B51FF6E"/>
    <w:rsid w:val="4BCC1806"/>
    <w:rsid w:val="4C8D7E8F"/>
    <w:rsid w:val="4CA1E2E2"/>
    <w:rsid w:val="5053CED9"/>
    <w:rsid w:val="50E185F5"/>
    <w:rsid w:val="53087946"/>
    <w:rsid w:val="537E724E"/>
    <w:rsid w:val="567EB65A"/>
    <w:rsid w:val="56A8B1E5"/>
    <w:rsid w:val="574A9E40"/>
    <w:rsid w:val="59B32A7A"/>
    <w:rsid w:val="5D3A3F67"/>
    <w:rsid w:val="5E17746D"/>
    <w:rsid w:val="5E3E781C"/>
    <w:rsid w:val="5E516FB0"/>
    <w:rsid w:val="5ED60FC8"/>
    <w:rsid w:val="5F8FF76E"/>
    <w:rsid w:val="5F9C19E1"/>
    <w:rsid w:val="5FD0846D"/>
    <w:rsid w:val="615CF081"/>
    <w:rsid w:val="62524F7E"/>
    <w:rsid w:val="63A980EB"/>
    <w:rsid w:val="63E60923"/>
    <w:rsid w:val="64F93B56"/>
    <w:rsid w:val="66CE206E"/>
    <w:rsid w:val="66E121AD"/>
    <w:rsid w:val="69CF8023"/>
    <w:rsid w:val="6D08DC8C"/>
    <w:rsid w:val="6DC56951"/>
    <w:rsid w:val="6E43610F"/>
    <w:rsid w:val="70620D24"/>
    <w:rsid w:val="727D58AF"/>
    <w:rsid w:val="73DAA91A"/>
    <w:rsid w:val="742BFFB5"/>
    <w:rsid w:val="747900DC"/>
    <w:rsid w:val="7522DCF0"/>
    <w:rsid w:val="75854FA3"/>
    <w:rsid w:val="75889A04"/>
    <w:rsid w:val="75B9D5A5"/>
    <w:rsid w:val="76B6E23F"/>
    <w:rsid w:val="77212004"/>
    <w:rsid w:val="773BBB35"/>
    <w:rsid w:val="77A73853"/>
    <w:rsid w:val="78563862"/>
    <w:rsid w:val="790A03CA"/>
    <w:rsid w:val="7CDE098C"/>
    <w:rsid w:val="7D3FA889"/>
    <w:rsid w:val="7D48CBB6"/>
    <w:rsid w:val="7F2C31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A2273F6"/>
  <w14:defaultImageDpi w14:val="330"/>
  <w15:docId w15:val="{70AC1B9F-6407-4B17-982B-F9920C91B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cs="Times New Roman" w:eastAsiaTheme="minorEastAsia"/>
        <w:lang w:val="en-US" w:eastAsia="ja-JP" w:bidi="ar-SA"/>
      </w:rPr>
    </w:rPrDefault>
    <w:pPrDefault>
      <w:pPr>
        <w:spacing w:before="40" w:after="8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unhideWhenUsed="1" w:qFormat="1"/>
    <w:lsdException w:name="Intense Emphasis" w:uiPriority="21" w:qFormat="1"/>
    <w:lsdException w:name="Subtle Reference" w:uiPriority="31" w:semiHidden="1" w:unhideWhenUsed="1" w:qFormat="1"/>
    <w:lsdException w:name="Intense Reference" w:uiPriority="32" w:qFormat="1"/>
    <w:lsdException w:name="Book Title" w:uiPriority="33" w:semiHidden="1" w:unhideWhenUsed="1"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semiHidden/>
    <w:qFormat/>
    <w:rsid w:val="00A516B5"/>
  </w:style>
  <w:style w:type="paragraph" w:styleId="Heading1">
    <w:name w:val="heading 1"/>
    <w:basedOn w:val="NPCHeading1"/>
    <w:next w:val="Normal"/>
    <w:link w:val="Heading1Char"/>
    <w:uiPriority w:val="9"/>
    <w:semiHidden/>
    <w:qFormat/>
    <w:rsid w:val="00F92640"/>
    <w:pPr>
      <w:numPr>
        <w:numId w:val="0"/>
      </w:numPr>
    </w:pPr>
  </w:style>
  <w:style w:type="paragraph" w:styleId="Heading2">
    <w:name w:val="heading 2"/>
    <w:basedOn w:val="NPCHeading2"/>
    <w:next w:val="Normal"/>
    <w:link w:val="Heading2Char"/>
    <w:uiPriority w:val="9"/>
    <w:semiHidden/>
    <w:qFormat/>
    <w:rsid w:val="00F92640"/>
    <w:pPr>
      <w:numPr>
        <w:ilvl w:val="0"/>
        <w:numId w:val="0"/>
      </w:numPr>
    </w:pPr>
  </w:style>
  <w:style w:type="paragraph" w:styleId="Heading3">
    <w:name w:val="heading 3"/>
    <w:basedOn w:val="Normal"/>
    <w:next w:val="Normal"/>
    <w:link w:val="Heading3Char"/>
    <w:uiPriority w:val="9"/>
    <w:semiHidden/>
    <w:qFormat/>
    <w:rsid w:val="00A516B5"/>
    <w:pPr>
      <w:spacing w:before="120" w:after="40"/>
      <w:outlineLvl w:val="2"/>
    </w:pPr>
    <w:rPr>
      <w:b/>
      <w:color w:val="014E8F" w:themeColor="text1"/>
      <w:sz w:val="23"/>
      <w:szCs w:val="22"/>
      <w:lang w:val="en-GB" w:eastAsia="sv-SE"/>
    </w:rPr>
  </w:style>
  <w:style w:type="paragraph" w:styleId="Heading4">
    <w:name w:val="heading 4"/>
    <w:basedOn w:val="Normal"/>
    <w:next w:val="Normal"/>
    <w:link w:val="Heading4Char"/>
    <w:uiPriority w:val="9"/>
    <w:semiHidden/>
    <w:qFormat/>
    <w:rsid w:val="00A516B5"/>
    <w:pPr>
      <w:spacing w:before="120" w:after="40"/>
      <w:outlineLvl w:val="3"/>
    </w:pPr>
    <w:rPr>
      <w:b/>
      <w:sz w:val="21"/>
      <w:lang w:val="en-GB" w:eastAsia="sv-SE"/>
    </w:rPr>
  </w:style>
  <w:style w:type="paragraph" w:styleId="Heading5">
    <w:name w:val="heading 5"/>
    <w:basedOn w:val="Normal"/>
    <w:next w:val="Normal"/>
    <w:link w:val="Heading5Char"/>
    <w:uiPriority w:val="9"/>
    <w:semiHidden/>
    <w:qFormat/>
    <w:rsid w:val="00100364"/>
    <w:pPr>
      <w:keepNext/>
      <w:keepLines/>
      <w:spacing w:before="200" w:after="0"/>
      <w:outlineLvl w:val="4"/>
    </w:pPr>
    <w:rPr>
      <w:rFonts w:asciiTheme="majorHAnsi" w:hAnsiTheme="majorHAnsi" w:eastAsiaTheme="majorEastAsia" w:cstheme="majorBidi"/>
      <w:color w:val="014E8F" w:themeColor="text1"/>
    </w:rPr>
  </w:style>
  <w:style w:type="paragraph" w:styleId="Heading6">
    <w:name w:val="heading 6"/>
    <w:basedOn w:val="Normal"/>
    <w:next w:val="Normal"/>
    <w:link w:val="Heading6Char"/>
    <w:uiPriority w:val="9"/>
    <w:semiHidden/>
    <w:unhideWhenUsed/>
    <w:qFormat/>
    <w:rsid w:val="000452D2"/>
    <w:pPr>
      <w:keepNext/>
      <w:keepLines/>
      <w:spacing w:after="0"/>
      <w:outlineLvl w:val="5"/>
    </w:pPr>
    <w:rPr>
      <w:rFonts w:asciiTheme="majorHAnsi" w:hAnsiTheme="majorHAnsi" w:eastAsiaTheme="majorEastAsia" w:cstheme="majorBidi"/>
      <w:color w:val="670713" w:themeColor="accent1" w:themeShade="7F"/>
    </w:rPr>
  </w:style>
  <w:style w:type="paragraph" w:styleId="Heading7">
    <w:name w:val="heading 7"/>
    <w:basedOn w:val="Normal"/>
    <w:next w:val="Normal"/>
    <w:link w:val="Heading7Char"/>
    <w:uiPriority w:val="9"/>
    <w:semiHidden/>
    <w:unhideWhenUsed/>
    <w:qFormat/>
    <w:rsid w:val="000452D2"/>
    <w:pPr>
      <w:keepNext/>
      <w:keepLines/>
      <w:spacing w:after="0"/>
      <w:outlineLvl w:val="6"/>
    </w:pPr>
    <w:rPr>
      <w:rFonts w:asciiTheme="majorHAnsi" w:hAnsiTheme="majorHAnsi" w:eastAsiaTheme="majorEastAsia" w:cstheme="majorBidi"/>
      <w:i/>
      <w:iCs/>
      <w:color w:val="670713" w:themeColor="accent1" w:themeShade="7F"/>
    </w:rPr>
  </w:style>
  <w:style w:type="paragraph" w:styleId="Heading8">
    <w:name w:val="heading 8"/>
    <w:basedOn w:val="Normal"/>
    <w:next w:val="Normal"/>
    <w:link w:val="Heading8Char"/>
    <w:uiPriority w:val="9"/>
    <w:semiHidden/>
    <w:unhideWhenUsed/>
    <w:qFormat/>
    <w:rsid w:val="000452D2"/>
    <w:pPr>
      <w:keepNext/>
      <w:keepLines/>
      <w:spacing w:after="0"/>
      <w:outlineLvl w:val="7"/>
    </w:pPr>
    <w:rPr>
      <w:rFonts w:asciiTheme="majorHAnsi" w:hAnsiTheme="majorHAnsi" w:eastAsiaTheme="majorEastAsia" w:cstheme="majorBidi"/>
      <w:color w:val="016BC6" w:themeColor="text1" w:themeTint="D8"/>
      <w:sz w:val="21"/>
      <w:szCs w:val="21"/>
    </w:rPr>
  </w:style>
  <w:style w:type="paragraph" w:styleId="Heading9">
    <w:name w:val="heading 9"/>
    <w:basedOn w:val="Normal"/>
    <w:next w:val="Normal"/>
    <w:link w:val="Heading9Char"/>
    <w:uiPriority w:val="9"/>
    <w:semiHidden/>
    <w:unhideWhenUsed/>
    <w:qFormat/>
    <w:rsid w:val="000452D2"/>
    <w:pPr>
      <w:keepNext/>
      <w:keepLines/>
      <w:spacing w:after="0"/>
      <w:outlineLvl w:val="8"/>
    </w:pPr>
    <w:rPr>
      <w:rFonts w:asciiTheme="majorHAnsi" w:hAnsiTheme="majorHAnsi" w:eastAsiaTheme="majorEastAsia" w:cstheme="majorBidi"/>
      <w:i/>
      <w:iCs/>
      <w:color w:val="016BC6"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LightShading">
    <w:name w:val="Light Shading"/>
    <w:basedOn w:val="TableNormal"/>
    <w:uiPriority w:val="60"/>
    <w:rsid w:val="009E3E78"/>
    <w:rPr>
      <w:color w:val="003A6A" w:themeColor="text1" w:themeShade="BF"/>
    </w:rPr>
    <w:tblPr>
      <w:tblStyleRowBandSize w:val="1"/>
      <w:tblStyleColBandSize w:val="1"/>
      <w:tblBorders>
        <w:top w:val="single" w:color="014E8F" w:themeColor="text1" w:sz="8" w:space="0"/>
        <w:bottom w:val="single" w:color="014E8F" w:themeColor="text1" w:sz="8" w:space="0"/>
      </w:tblBorders>
    </w:tblPr>
    <w:tblStylePr w:type="firstRow">
      <w:pPr>
        <w:spacing w:before="0" w:after="0" w:line="240" w:lineRule="auto"/>
      </w:pPr>
      <w:rPr>
        <w:b/>
        <w:bCs/>
      </w:rPr>
      <w:tblPr/>
      <w:tcPr>
        <w:tcBorders>
          <w:top w:val="single" w:color="014E8F" w:themeColor="text1" w:sz="8" w:space="0"/>
          <w:left w:val="nil"/>
          <w:bottom w:val="single" w:color="014E8F" w:themeColor="text1" w:sz="8" w:space="0"/>
          <w:right w:val="nil"/>
          <w:insideH w:val="nil"/>
          <w:insideV w:val="nil"/>
        </w:tcBorders>
      </w:tcPr>
    </w:tblStylePr>
    <w:tblStylePr w:type="lastRow">
      <w:pPr>
        <w:spacing w:before="0" w:after="0" w:line="240" w:lineRule="auto"/>
      </w:pPr>
      <w:rPr>
        <w:b/>
        <w:bCs/>
      </w:rPr>
      <w:tblPr/>
      <w:tcPr>
        <w:tcBorders>
          <w:top w:val="single" w:color="014E8F" w:themeColor="text1" w:sz="8" w:space="0"/>
          <w:left w:val="nil"/>
          <w:bottom w:val="single" w:color="014E8F"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4D5FE" w:themeFill="text1" w:themeFillTint="3F"/>
      </w:tcPr>
    </w:tblStylePr>
    <w:tblStylePr w:type="band1Horz">
      <w:tblPr/>
      <w:tcPr>
        <w:tcBorders>
          <w:left w:val="nil"/>
          <w:right w:val="nil"/>
          <w:insideH w:val="nil"/>
          <w:insideV w:val="nil"/>
        </w:tcBorders>
        <w:shd w:val="clear" w:color="auto" w:fill="A4D5FE" w:themeFill="text1" w:themeFillTint="3F"/>
      </w:tcPr>
    </w:tblStylePr>
  </w:style>
  <w:style w:type="paragraph" w:styleId="NPCTableHeading1" w:customStyle="1">
    <w:name w:val="NPC Table Heading 1"/>
    <w:rsid w:val="00D41A7E"/>
    <w:rPr>
      <w:rFonts w:eastAsiaTheme="majorEastAsia" w:cstheme="majorBidi"/>
      <w:b/>
      <w:bCs/>
      <w:color w:val="014E8F" w:themeColor="text2"/>
      <w:sz w:val="19"/>
      <w:lang w:val="en-GB" w:eastAsia="sv-SE"/>
    </w:rPr>
  </w:style>
  <w:style w:type="paragraph" w:styleId="NPCTableText1" w:customStyle="1">
    <w:name w:val="NPC Table Text 1"/>
    <w:rsid w:val="00C87827"/>
    <w:rPr>
      <w:sz w:val="19"/>
      <w:szCs w:val="19"/>
      <w:lang w:val="en-GB" w:eastAsia="sv-SE"/>
    </w:rPr>
  </w:style>
  <w:style w:type="table" w:styleId="NPCTable1" w:customStyle="1">
    <w:name w:val="NPC Table 1"/>
    <w:basedOn w:val="TableNormal"/>
    <w:uiPriority w:val="99"/>
    <w:rsid w:val="00D41A7E"/>
    <w:rPr>
      <w:sz w:val="19"/>
      <w:szCs w:val="19"/>
    </w:rPr>
    <w:tblPr>
      <w:tblBorders>
        <w:top w:val="single" w:color="014E8F" w:themeColor="text1" w:sz="4" w:space="0"/>
        <w:left w:val="single" w:color="014E8F" w:themeColor="text1" w:sz="4" w:space="0"/>
        <w:bottom w:val="single" w:color="014E8F" w:themeColor="text1" w:sz="4" w:space="0"/>
        <w:right w:val="single" w:color="014E8F" w:themeColor="text1" w:sz="4" w:space="0"/>
        <w:insideH w:val="single" w:color="014E8F" w:themeColor="text1" w:sz="4" w:space="0"/>
        <w:insideV w:val="single" w:color="014E8F" w:themeColor="text1" w:sz="4" w:space="0"/>
      </w:tblBorders>
      <w:tblCellMar>
        <w:left w:w="57" w:type="dxa"/>
        <w:right w:w="57" w:type="dxa"/>
      </w:tblCellMar>
    </w:tblPr>
    <w:tcPr>
      <w:shd w:val="clear" w:color="auto" w:fill="auto"/>
    </w:tcPr>
    <w:tblStylePr w:type="firstRow">
      <w:rPr>
        <w:rFonts w:ascii="Calibri" w:hAnsi="Calibri"/>
        <w:b/>
        <w:i w:val="0"/>
        <w:color w:val="014E8F" w:themeColor="text1"/>
        <w:sz w:val="19"/>
      </w:rPr>
    </w:tblStylePr>
  </w:style>
  <w:style w:type="paragraph" w:styleId="NPCTableHeading1White" w:customStyle="1">
    <w:name w:val="NPC Table Heading 1 White"/>
    <w:basedOn w:val="NPCTableHeading1"/>
    <w:rsid w:val="009D7246"/>
    <w:rPr>
      <w:color w:val="FFFFFF" w:themeColor="background1"/>
      <w:szCs w:val="19"/>
    </w:rPr>
  </w:style>
  <w:style w:type="character" w:styleId="Heading3Char" w:customStyle="1">
    <w:name w:val="Heading 3 Char"/>
    <w:basedOn w:val="DefaultParagraphFont"/>
    <w:link w:val="Heading3"/>
    <w:uiPriority w:val="9"/>
    <w:semiHidden/>
    <w:rsid w:val="005708A8"/>
    <w:rPr>
      <w:b/>
      <w:color w:val="014E8F" w:themeColor="text1"/>
      <w:sz w:val="23"/>
      <w:szCs w:val="22"/>
      <w:lang w:val="en-GB" w:eastAsia="sv-SE"/>
    </w:rPr>
  </w:style>
  <w:style w:type="paragraph" w:styleId="NPCTermslevel2" w:customStyle="1">
    <w:name w:val="NPC Terms level 2"/>
    <w:basedOn w:val="NPCTermslevel1"/>
    <w:rsid w:val="00EB5FEB"/>
    <w:pPr>
      <w:numPr>
        <w:ilvl w:val="1"/>
      </w:numPr>
      <w:ind w:left="0" w:firstLine="0"/>
    </w:pPr>
  </w:style>
  <w:style w:type="paragraph" w:styleId="NPCTermslevel3" w:customStyle="1">
    <w:name w:val="NPC Terms level 3"/>
    <w:basedOn w:val="NPCTermslevel1"/>
    <w:rsid w:val="00EB5FEB"/>
    <w:pPr>
      <w:numPr>
        <w:ilvl w:val="2"/>
      </w:numPr>
      <w:ind w:left="0" w:firstLine="0"/>
    </w:pPr>
  </w:style>
  <w:style w:type="paragraph" w:styleId="NPCTermslevel4" w:customStyle="1">
    <w:name w:val="NPC Terms level 4"/>
    <w:basedOn w:val="NPCTermslevel1"/>
    <w:rsid w:val="00EB5FEB"/>
    <w:pPr>
      <w:numPr>
        <w:ilvl w:val="3"/>
      </w:numPr>
      <w:ind w:left="0" w:firstLine="0"/>
    </w:pPr>
  </w:style>
  <w:style w:type="paragraph" w:styleId="NPCTermslevel5" w:customStyle="1">
    <w:name w:val="NPC Terms level 5"/>
    <w:basedOn w:val="NPCTermslevel1"/>
    <w:rsid w:val="00385D69"/>
    <w:pPr>
      <w:numPr>
        <w:ilvl w:val="4"/>
      </w:numPr>
      <w:ind w:left="0" w:firstLine="0"/>
    </w:pPr>
  </w:style>
  <w:style w:type="paragraph" w:styleId="NPCTermslevel6" w:customStyle="1">
    <w:name w:val="NPC Terms level 6"/>
    <w:basedOn w:val="NPCTermslevel1"/>
    <w:rsid w:val="00385D69"/>
    <w:pPr>
      <w:numPr>
        <w:ilvl w:val="5"/>
      </w:numPr>
      <w:ind w:left="0" w:firstLine="0"/>
    </w:pPr>
  </w:style>
  <w:style w:type="paragraph" w:styleId="NPCTermslevel7" w:customStyle="1">
    <w:name w:val="NPC Terms level 7"/>
    <w:basedOn w:val="NPCTermslevel1"/>
    <w:rsid w:val="00385D69"/>
    <w:pPr>
      <w:numPr>
        <w:ilvl w:val="6"/>
      </w:numPr>
      <w:ind w:left="0" w:firstLine="0"/>
    </w:pPr>
  </w:style>
  <w:style w:type="paragraph" w:styleId="NPCTermslevel8" w:customStyle="1">
    <w:name w:val="NPC Terms level 8"/>
    <w:basedOn w:val="NPCTermslevel1"/>
    <w:rsid w:val="00385D69"/>
    <w:pPr>
      <w:numPr>
        <w:ilvl w:val="7"/>
      </w:numPr>
      <w:ind w:left="0" w:firstLine="0"/>
    </w:pPr>
  </w:style>
  <w:style w:type="paragraph" w:styleId="Header">
    <w:name w:val="header"/>
    <w:basedOn w:val="Normal"/>
    <w:link w:val="HeaderChar"/>
    <w:uiPriority w:val="99"/>
    <w:unhideWhenUsed/>
    <w:rsid w:val="008E55E9"/>
    <w:pPr>
      <w:tabs>
        <w:tab w:val="center" w:pos="4703"/>
        <w:tab w:val="right" w:pos="9406"/>
      </w:tabs>
    </w:pPr>
  </w:style>
  <w:style w:type="character" w:styleId="HeaderChar" w:customStyle="1">
    <w:name w:val="Header Char"/>
    <w:basedOn w:val="DefaultParagraphFont"/>
    <w:link w:val="Header"/>
    <w:uiPriority w:val="99"/>
    <w:rsid w:val="005708A8"/>
  </w:style>
  <w:style w:type="paragraph" w:styleId="Footer">
    <w:name w:val="footer"/>
    <w:basedOn w:val="Normal"/>
    <w:link w:val="FooterChar"/>
    <w:uiPriority w:val="99"/>
    <w:unhideWhenUsed/>
    <w:rsid w:val="008E55E9"/>
    <w:pPr>
      <w:tabs>
        <w:tab w:val="center" w:pos="4703"/>
        <w:tab w:val="right" w:pos="9406"/>
      </w:tabs>
    </w:pPr>
  </w:style>
  <w:style w:type="character" w:styleId="FooterChar" w:customStyle="1">
    <w:name w:val="Footer Char"/>
    <w:basedOn w:val="DefaultParagraphFont"/>
    <w:link w:val="Footer"/>
    <w:uiPriority w:val="99"/>
    <w:rsid w:val="005708A8"/>
  </w:style>
  <w:style w:type="table" w:styleId="TableGrid">
    <w:name w:val="Table Grid"/>
    <w:basedOn w:val="TableNormal"/>
    <w:uiPriority w:val="59"/>
    <w:rsid w:val="00D94E6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D94E64"/>
    <w:rPr>
      <w:rFonts w:ascii="Lucida Grande" w:hAnsi="Lucida Grande"/>
      <w:sz w:val="18"/>
      <w:szCs w:val="18"/>
    </w:rPr>
  </w:style>
  <w:style w:type="character" w:styleId="BalloonTextChar" w:customStyle="1">
    <w:name w:val="Balloon Text Char"/>
    <w:basedOn w:val="DefaultParagraphFont"/>
    <w:link w:val="BalloonText"/>
    <w:uiPriority w:val="99"/>
    <w:semiHidden/>
    <w:rsid w:val="00D94E64"/>
    <w:rPr>
      <w:rFonts w:ascii="Lucida Grande" w:hAnsi="Lucida Grande"/>
      <w:sz w:val="18"/>
      <w:szCs w:val="18"/>
      <w:lang w:val="en-GB" w:eastAsia="sv-SE"/>
    </w:rPr>
  </w:style>
  <w:style w:type="paragraph" w:styleId="NoParagraphStyle" w:customStyle="1">
    <w:name w:val="[No Paragraph Style]"/>
    <w:semiHidden/>
    <w:rsid w:val="00B76326"/>
    <w:pPr>
      <w:widowControl w:val="0"/>
      <w:autoSpaceDE w:val="0"/>
      <w:autoSpaceDN w:val="0"/>
      <w:adjustRightInd w:val="0"/>
      <w:spacing w:line="288" w:lineRule="auto"/>
      <w:textAlignment w:val="center"/>
    </w:pPr>
    <w:rPr>
      <w:rFonts w:ascii="Times-Roman" w:hAnsi="Times-Roman" w:cs="Times-Roman"/>
      <w:color w:val="000000"/>
      <w:sz w:val="24"/>
      <w:szCs w:val="24"/>
      <w:lang w:val="en-GB"/>
    </w:rPr>
  </w:style>
  <w:style w:type="paragraph" w:styleId="NPCDocumentinfo" w:customStyle="1">
    <w:name w:val="NPC Document info"/>
    <w:rsid w:val="00140F8B"/>
    <w:pPr>
      <w:spacing w:before="0" w:after="0"/>
      <w:jc w:val="right"/>
    </w:pPr>
    <w:rPr>
      <w:lang w:val="en-GB" w:eastAsia="sv-SE"/>
    </w:rPr>
  </w:style>
  <w:style w:type="paragraph" w:styleId="NPCPagenumbers" w:customStyle="1">
    <w:name w:val="NPC Page numbers"/>
    <w:basedOn w:val="Normal"/>
    <w:rsid w:val="00140F8B"/>
    <w:pPr>
      <w:spacing w:before="0" w:after="0"/>
      <w:jc w:val="center"/>
    </w:pPr>
    <w:rPr>
      <w:color w:val="014E8F" w:themeColor="text2"/>
      <w:sz w:val="18"/>
      <w:szCs w:val="18"/>
      <w:lang w:val="en-GB" w:eastAsia="sv-SE"/>
    </w:rPr>
  </w:style>
  <w:style w:type="character" w:styleId="PlaceholderText">
    <w:name w:val="Placeholder Text"/>
    <w:basedOn w:val="DefaultParagraphFont"/>
    <w:uiPriority w:val="99"/>
    <w:semiHidden/>
    <w:rsid w:val="00A7657E"/>
    <w:rPr>
      <w:color w:val="808080"/>
    </w:rPr>
  </w:style>
  <w:style w:type="paragraph" w:styleId="EnvelopeAddress">
    <w:name w:val="envelope address"/>
    <w:basedOn w:val="Normal"/>
    <w:uiPriority w:val="99"/>
    <w:semiHidden/>
    <w:unhideWhenUsed/>
    <w:rsid w:val="000452D2"/>
    <w:pPr>
      <w:framePr w:w="7938" w:h="1984" w:hSpace="141" w:wrap="auto" w:hAnchor="page" w:xAlign="center" w:yAlign="bottom" w:hRule="exact"/>
      <w:spacing w:before="0" w:after="0"/>
      <w:ind w:left="2880"/>
    </w:pPr>
    <w:rPr>
      <w:rFonts w:asciiTheme="majorHAnsi" w:hAnsiTheme="majorHAnsi" w:eastAsiaTheme="majorEastAsia" w:cstheme="majorBidi"/>
      <w:sz w:val="24"/>
      <w:szCs w:val="24"/>
    </w:rPr>
  </w:style>
  <w:style w:type="paragraph" w:styleId="NoteHeading">
    <w:name w:val="Note Heading"/>
    <w:basedOn w:val="Normal"/>
    <w:next w:val="Normal"/>
    <w:link w:val="NoteHeadingChar"/>
    <w:uiPriority w:val="99"/>
    <w:semiHidden/>
    <w:unhideWhenUsed/>
    <w:rsid w:val="000452D2"/>
    <w:pPr>
      <w:spacing w:before="0" w:after="0"/>
    </w:pPr>
  </w:style>
  <w:style w:type="character" w:styleId="NoteHeadingChar" w:customStyle="1">
    <w:name w:val="Note Heading Char"/>
    <w:basedOn w:val="DefaultParagraphFont"/>
    <w:link w:val="NoteHeading"/>
    <w:uiPriority w:val="99"/>
    <w:semiHidden/>
    <w:rsid w:val="000452D2"/>
  </w:style>
  <w:style w:type="paragraph" w:styleId="NPCTermslevel9" w:customStyle="1">
    <w:name w:val="NPC Terms level 9"/>
    <w:basedOn w:val="NPCTermslevel1"/>
    <w:rsid w:val="00385D69"/>
    <w:pPr>
      <w:numPr>
        <w:ilvl w:val="8"/>
      </w:numPr>
      <w:ind w:left="0" w:firstLine="0"/>
    </w:pPr>
  </w:style>
  <w:style w:type="character" w:styleId="Heading2Char" w:customStyle="1">
    <w:name w:val="Heading 2 Char"/>
    <w:basedOn w:val="DefaultParagraphFont"/>
    <w:link w:val="Heading2"/>
    <w:uiPriority w:val="9"/>
    <w:semiHidden/>
    <w:rsid w:val="005708A8"/>
    <w:rPr>
      <w:b/>
      <w:color w:val="014E8F" w:themeColor="text1"/>
      <w:sz w:val="26"/>
      <w:szCs w:val="26"/>
      <w:lang w:val="en-GB" w:eastAsia="sv-SE"/>
    </w:rPr>
  </w:style>
  <w:style w:type="paragraph" w:styleId="NPCFooterinfo" w:customStyle="1">
    <w:name w:val="NPC Footer info"/>
    <w:basedOn w:val="NoParagraphStyle"/>
    <w:rsid w:val="0080116A"/>
    <w:pPr>
      <w:spacing w:before="0" w:after="0" w:line="240" w:lineRule="auto"/>
    </w:pPr>
    <w:rPr>
      <w:rFonts w:ascii="Calibri" w:hAnsi="Calibri"/>
      <w:color w:val="014E8F" w:themeColor="text1"/>
      <w:sz w:val="18"/>
    </w:rPr>
  </w:style>
  <w:style w:type="paragraph" w:styleId="NPCText1" w:customStyle="1">
    <w:name w:val="NPC Text 1"/>
    <w:basedOn w:val="Normal"/>
    <w:rsid w:val="00100364"/>
  </w:style>
  <w:style w:type="paragraph" w:styleId="NPCHeading2" w:customStyle="1">
    <w:name w:val="NPC Heading 2"/>
    <w:basedOn w:val="NPCHeading1"/>
    <w:next w:val="NormalText"/>
    <w:qFormat/>
    <w:rsid w:val="0033129C"/>
    <w:pPr>
      <w:numPr>
        <w:ilvl w:val="1"/>
      </w:numPr>
      <w:spacing w:before="120"/>
      <w:ind w:left="709" w:hanging="709"/>
      <w:outlineLvl w:val="1"/>
    </w:pPr>
    <w:rPr>
      <w:sz w:val="26"/>
      <w:szCs w:val="26"/>
    </w:rPr>
  </w:style>
  <w:style w:type="character" w:styleId="Hyperlink">
    <w:name w:val="Hyperlink"/>
    <w:basedOn w:val="DefaultParagraphFont"/>
    <w:uiPriority w:val="99"/>
    <w:unhideWhenUsed/>
    <w:rsid w:val="009C378D"/>
    <w:rPr>
      <w:color w:val="014E8F" w:themeColor="hyperlink"/>
      <w:u w:val="single"/>
    </w:rPr>
  </w:style>
  <w:style w:type="paragraph" w:styleId="NPCBulletlist" w:customStyle="1">
    <w:name w:val="NPC Bullet list"/>
    <w:basedOn w:val="NPCText1"/>
    <w:rsid w:val="00444A43"/>
    <w:pPr>
      <w:numPr>
        <w:numId w:val="11"/>
      </w:numPr>
      <w:spacing w:before="0" w:after="20"/>
    </w:pPr>
  </w:style>
  <w:style w:type="numbering" w:styleId="NPCBullets2" w:customStyle="1">
    <w:name w:val="NPC Bullets 2"/>
    <w:uiPriority w:val="99"/>
    <w:rsid w:val="0026524B"/>
    <w:pPr>
      <w:numPr>
        <w:numId w:val="10"/>
      </w:numPr>
    </w:pPr>
  </w:style>
  <w:style w:type="paragraph" w:styleId="NPCNumberedlist" w:customStyle="1">
    <w:name w:val="NPC Numbered list"/>
    <w:basedOn w:val="NPCText1"/>
    <w:rsid w:val="00E36D33"/>
    <w:pPr>
      <w:numPr>
        <w:numId w:val="13"/>
      </w:numPr>
      <w:spacing w:before="0" w:after="20"/>
      <w:ind w:left="454" w:hanging="454"/>
    </w:pPr>
  </w:style>
  <w:style w:type="character" w:styleId="Olstomnmnande1" w:customStyle="1">
    <w:name w:val="Olöst omnämnande1"/>
    <w:basedOn w:val="DefaultParagraphFont"/>
    <w:uiPriority w:val="99"/>
    <w:semiHidden/>
    <w:unhideWhenUsed/>
    <w:rsid w:val="009C378D"/>
    <w:rPr>
      <w:color w:val="808080"/>
      <w:shd w:val="clear" w:color="auto" w:fill="E6E6E6"/>
    </w:rPr>
  </w:style>
  <w:style w:type="character" w:styleId="Heading1Char" w:customStyle="1">
    <w:name w:val="Heading 1 Char"/>
    <w:basedOn w:val="DefaultParagraphFont"/>
    <w:link w:val="Heading1"/>
    <w:uiPriority w:val="9"/>
    <w:semiHidden/>
    <w:rsid w:val="005708A8"/>
    <w:rPr>
      <w:b/>
      <w:color w:val="014E8F" w:themeColor="text1"/>
      <w:sz w:val="30"/>
      <w:szCs w:val="36"/>
      <w:lang w:val="en-GB" w:eastAsia="sv-SE"/>
    </w:rPr>
  </w:style>
  <w:style w:type="paragraph" w:styleId="NPCHeading1" w:customStyle="1">
    <w:name w:val="NPC Heading 1"/>
    <w:next w:val="NormalText"/>
    <w:qFormat/>
    <w:rsid w:val="0033129C"/>
    <w:pPr>
      <w:numPr>
        <w:numId w:val="26"/>
      </w:numPr>
      <w:suppressAutoHyphens/>
      <w:spacing w:before="0" w:after="40"/>
      <w:ind w:left="357" w:hanging="357"/>
      <w:outlineLvl w:val="0"/>
    </w:pPr>
    <w:rPr>
      <w:b/>
      <w:color w:val="014E8F" w:themeColor="text1"/>
      <w:sz w:val="30"/>
      <w:szCs w:val="36"/>
      <w:lang w:val="en-GB" w:eastAsia="sv-SE"/>
    </w:rPr>
  </w:style>
  <w:style w:type="numbering" w:styleId="NPCNumberedlist2" w:customStyle="1">
    <w:name w:val="NPC Numbered list 2"/>
    <w:uiPriority w:val="99"/>
    <w:rsid w:val="001F023C"/>
    <w:pPr>
      <w:numPr>
        <w:numId w:val="12"/>
      </w:numPr>
    </w:pPr>
  </w:style>
  <w:style w:type="numbering" w:styleId="NPCNumbers" w:customStyle="1">
    <w:name w:val="NPC Numbers"/>
    <w:uiPriority w:val="99"/>
    <w:rsid w:val="00120403"/>
    <w:pPr>
      <w:numPr>
        <w:numId w:val="14"/>
      </w:numPr>
    </w:pPr>
  </w:style>
  <w:style w:type="paragraph" w:styleId="NPCTermslevel1" w:customStyle="1">
    <w:name w:val="NPC Terms level 1"/>
    <w:basedOn w:val="NPCNumberedlist"/>
    <w:rsid w:val="00EB5FEB"/>
    <w:pPr>
      <w:numPr>
        <w:numId w:val="15"/>
      </w:numPr>
      <w:ind w:left="0" w:firstLine="0"/>
    </w:pPr>
  </w:style>
  <w:style w:type="character" w:styleId="Heading4Char" w:customStyle="1">
    <w:name w:val="Heading 4 Char"/>
    <w:basedOn w:val="DefaultParagraphFont"/>
    <w:link w:val="Heading4"/>
    <w:uiPriority w:val="9"/>
    <w:semiHidden/>
    <w:rsid w:val="005708A8"/>
    <w:rPr>
      <w:b/>
      <w:sz w:val="21"/>
      <w:lang w:val="en-GB" w:eastAsia="sv-SE"/>
    </w:rPr>
  </w:style>
  <w:style w:type="table" w:styleId="NPCTable2" w:customStyle="1">
    <w:name w:val="NPC Table 2"/>
    <w:basedOn w:val="NPCTable1"/>
    <w:uiPriority w:val="99"/>
    <w:rsid w:val="00E95A1C"/>
    <w:tblPr/>
    <w:tcPr>
      <w:shd w:val="clear" w:color="auto" w:fill="auto"/>
    </w:tcPr>
    <w:tblStylePr w:type="firstRow">
      <w:rPr>
        <w:rFonts w:ascii="Calibri" w:hAnsi="Calibri"/>
        <w:b/>
        <w:i w:val="0"/>
        <w:color w:val="FFFFFF" w:themeColor="background1"/>
        <w:sz w:val="19"/>
      </w:rPr>
      <w:tblPr/>
      <w:tcPr>
        <w:tcBorders>
          <w:top w:val="single" w:color="014E8F" w:themeColor="text1" w:sz="4" w:space="0"/>
          <w:left w:val="single" w:color="014E8F" w:themeColor="text1" w:sz="4" w:space="0"/>
          <w:bottom w:val="single" w:color="014E8F" w:themeColor="text1" w:sz="4" w:space="0"/>
          <w:right w:val="single" w:color="014E8F" w:themeColor="text1" w:sz="4" w:space="0"/>
          <w:insideH w:val="nil"/>
          <w:insideV w:val="single" w:color="FFFFFF" w:themeColor="background1" w:sz="4" w:space="0"/>
          <w:tl2br w:val="nil"/>
          <w:tr2bl w:val="nil"/>
        </w:tcBorders>
        <w:shd w:val="clear" w:color="auto" w:fill="014E8F" w:themeFill="text1"/>
      </w:tcPr>
    </w:tblStylePr>
  </w:style>
  <w:style w:type="character" w:styleId="IntenseReference">
    <w:name w:val="Intense Reference"/>
    <w:basedOn w:val="DefaultParagraphFont"/>
    <w:uiPriority w:val="32"/>
    <w:semiHidden/>
    <w:qFormat/>
    <w:rsid w:val="00100364"/>
    <w:rPr>
      <w:b/>
      <w:bCs/>
      <w:caps w:val="0"/>
      <w:smallCaps/>
      <w:color w:val="014E8F" w:themeColor="text1"/>
      <w:spacing w:val="5"/>
      <w:u w:val="single"/>
    </w:rPr>
  </w:style>
  <w:style w:type="paragraph" w:styleId="IntenseQuote">
    <w:name w:val="Intense Quote"/>
    <w:basedOn w:val="Normal"/>
    <w:next w:val="Normal"/>
    <w:link w:val="IntenseQuoteChar"/>
    <w:uiPriority w:val="30"/>
    <w:semiHidden/>
    <w:qFormat/>
    <w:rsid w:val="00100364"/>
    <w:pPr>
      <w:pBdr>
        <w:bottom w:val="single" w:color="014E8F" w:themeColor="text1" w:sz="4" w:space="4"/>
      </w:pBdr>
      <w:spacing w:before="200" w:after="280"/>
      <w:ind w:left="936" w:right="936"/>
    </w:pPr>
    <w:rPr>
      <w:b/>
      <w:bCs/>
      <w:i/>
      <w:iCs/>
      <w:color w:val="014E8F" w:themeColor="text1"/>
    </w:rPr>
  </w:style>
  <w:style w:type="character" w:styleId="IntenseQuoteChar" w:customStyle="1">
    <w:name w:val="Intense Quote Char"/>
    <w:basedOn w:val="DefaultParagraphFont"/>
    <w:link w:val="IntenseQuote"/>
    <w:uiPriority w:val="30"/>
    <w:semiHidden/>
    <w:rsid w:val="005708A8"/>
    <w:rPr>
      <w:b/>
      <w:bCs/>
      <w:i/>
      <w:iCs/>
      <w:color w:val="014E8F" w:themeColor="text1"/>
    </w:rPr>
  </w:style>
  <w:style w:type="character" w:styleId="IntenseEmphasis">
    <w:name w:val="Intense Emphasis"/>
    <w:basedOn w:val="DefaultParagraphFont"/>
    <w:uiPriority w:val="21"/>
    <w:semiHidden/>
    <w:qFormat/>
    <w:rsid w:val="00100364"/>
    <w:rPr>
      <w:b/>
      <w:bCs/>
      <w:i/>
      <w:iCs/>
      <w:color w:val="014E8F" w:themeColor="text1"/>
    </w:rPr>
  </w:style>
  <w:style w:type="paragraph" w:styleId="Quote">
    <w:name w:val="Quote"/>
    <w:basedOn w:val="Normal"/>
    <w:next w:val="Normal"/>
    <w:link w:val="QuoteChar"/>
    <w:uiPriority w:val="29"/>
    <w:semiHidden/>
    <w:qFormat/>
    <w:rsid w:val="00100364"/>
    <w:rPr>
      <w:i/>
      <w:iCs/>
      <w:color w:val="014E8F" w:themeColor="text1"/>
    </w:rPr>
  </w:style>
  <w:style w:type="character" w:styleId="QuoteChar" w:customStyle="1">
    <w:name w:val="Quote Char"/>
    <w:basedOn w:val="DefaultParagraphFont"/>
    <w:link w:val="Quote"/>
    <w:uiPriority w:val="29"/>
    <w:semiHidden/>
    <w:rsid w:val="005708A8"/>
    <w:rPr>
      <w:i/>
      <w:iCs/>
      <w:color w:val="014E8F" w:themeColor="text1"/>
    </w:rPr>
  </w:style>
  <w:style w:type="character" w:styleId="Strong">
    <w:name w:val="Strong"/>
    <w:basedOn w:val="DefaultParagraphFont"/>
    <w:uiPriority w:val="22"/>
    <w:semiHidden/>
    <w:qFormat/>
    <w:rsid w:val="00100364"/>
    <w:rPr>
      <w:b/>
      <w:bCs/>
    </w:rPr>
  </w:style>
  <w:style w:type="paragraph" w:styleId="Title">
    <w:name w:val="Title"/>
    <w:basedOn w:val="Normal"/>
    <w:next w:val="Normal"/>
    <w:link w:val="TitleChar"/>
    <w:uiPriority w:val="10"/>
    <w:semiHidden/>
    <w:qFormat/>
    <w:rsid w:val="00100364"/>
    <w:pPr>
      <w:pBdr>
        <w:bottom w:val="single" w:color="014E8F" w:themeColor="text1" w:sz="8" w:space="4"/>
      </w:pBdr>
      <w:spacing w:before="0" w:after="300"/>
      <w:contextualSpacing/>
    </w:pPr>
    <w:rPr>
      <w:rFonts w:asciiTheme="majorHAnsi" w:hAnsiTheme="majorHAnsi" w:eastAsiaTheme="majorEastAsia" w:cstheme="majorBidi"/>
      <w:color w:val="003A6A" w:themeColor="text2" w:themeShade="BF"/>
      <w:spacing w:val="5"/>
      <w:kern w:val="28"/>
      <w:sz w:val="52"/>
      <w:szCs w:val="52"/>
    </w:rPr>
  </w:style>
  <w:style w:type="character" w:styleId="TitleChar" w:customStyle="1">
    <w:name w:val="Title Char"/>
    <w:basedOn w:val="DefaultParagraphFont"/>
    <w:link w:val="Title"/>
    <w:uiPriority w:val="10"/>
    <w:semiHidden/>
    <w:rsid w:val="005708A8"/>
    <w:rPr>
      <w:rFonts w:asciiTheme="majorHAnsi" w:hAnsiTheme="majorHAnsi" w:eastAsiaTheme="majorEastAsia" w:cstheme="majorBidi"/>
      <w:color w:val="003A6A" w:themeColor="text2" w:themeShade="BF"/>
      <w:spacing w:val="5"/>
      <w:kern w:val="28"/>
      <w:sz w:val="52"/>
      <w:szCs w:val="52"/>
    </w:rPr>
  </w:style>
  <w:style w:type="character" w:styleId="Heading5Char" w:customStyle="1">
    <w:name w:val="Heading 5 Char"/>
    <w:basedOn w:val="DefaultParagraphFont"/>
    <w:link w:val="Heading5"/>
    <w:uiPriority w:val="9"/>
    <w:semiHidden/>
    <w:rsid w:val="005708A8"/>
    <w:rPr>
      <w:rFonts w:asciiTheme="majorHAnsi" w:hAnsiTheme="majorHAnsi" w:eastAsiaTheme="majorEastAsia" w:cstheme="majorBidi"/>
      <w:color w:val="014E8F" w:themeColor="text1"/>
    </w:rPr>
  </w:style>
  <w:style w:type="paragraph" w:styleId="NPCClassification" w:customStyle="1">
    <w:name w:val="NPC Classification"/>
    <w:rsid w:val="00E97255"/>
    <w:pPr>
      <w:spacing w:before="0" w:after="0"/>
      <w:jc w:val="right"/>
    </w:pPr>
    <w:rPr>
      <w:b/>
      <w:caps/>
      <w:color w:val="014E8F" w:themeColor="text2"/>
      <w:szCs w:val="22"/>
      <w:lang w:val="en-GB" w:eastAsia="sv-SE"/>
    </w:rPr>
  </w:style>
  <w:style w:type="paragraph" w:styleId="EnvelopeReturn">
    <w:name w:val="envelope return"/>
    <w:basedOn w:val="Normal"/>
    <w:uiPriority w:val="99"/>
    <w:semiHidden/>
    <w:unhideWhenUsed/>
    <w:rsid w:val="000452D2"/>
    <w:pPr>
      <w:spacing w:before="0" w:after="0"/>
    </w:pPr>
    <w:rPr>
      <w:rFonts w:asciiTheme="majorHAnsi" w:hAnsiTheme="majorHAnsi" w:eastAsiaTheme="majorEastAsia" w:cstheme="majorBidi"/>
    </w:rPr>
  </w:style>
  <w:style w:type="paragraph" w:styleId="Closing">
    <w:name w:val="Closing"/>
    <w:basedOn w:val="Normal"/>
    <w:link w:val="ClosingChar"/>
    <w:uiPriority w:val="99"/>
    <w:semiHidden/>
    <w:unhideWhenUsed/>
    <w:rsid w:val="000452D2"/>
    <w:pPr>
      <w:spacing w:before="0" w:after="0"/>
      <w:ind w:left="4252"/>
    </w:pPr>
  </w:style>
  <w:style w:type="character" w:styleId="ClosingChar" w:customStyle="1">
    <w:name w:val="Closing Char"/>
    <w:basedOn w:val="DefaultParagraphFont"/>
    <w:link w:val="Closing"/>
    <w:uiPriority w:val="99"/>
    <w:semiHidden/>
    <w:rsid w:val="000452D2"/>
  </w:style>
  <w:style w:type="paragraph" w:styleId="Caption">
    <w:name w:val="caption"/>
    <w:basedOn w:val="Normal"/>
    <w:next w:val="Normal"/>
    <w:uiPriority w:val="35"/>
    <w:semiHidden/>
    <w:unhideWhenUsed/>
    <w:qFormat/>
    <w:rsid w:val="000452D2"/>
    <w:pPr>
      <w:spacing w:before="0" w:after="200"/>
    </w:pPr>
    <w:rPr>
      <w:i/>
      <w:iCs/>
      <w:color w:val="014E8F" w:themeColor="text2"/>
      <w:sz w:val="18"/>
      <w:szCs w:val="18"/>
    </w:rPr>
  </w:style>
  <w:style w:type="paragraph" w:styleId="BodyText">
    <w:name w:val="Body Text"/>
    <w:basedOn w:val="Normal"/>
    <w:link w:val="BodyTextChar"/>
    <w:uiPriority w:val="99"/>
    <w:semiHidden/>
    <w:unhideWhenUsed/>
    <w:rsid w:val="000452D2"/>
    <w:pPr>
      <w:spacing w:after="120"/>
    </w:pPr>
  </w:style>
  <w:style w:type="character" w:styleId="BodyTextChar" w:customStyle="1">
    <w:name w:val="Body Text Char"/>
    <w:basedOn w:val="DefaultParagraphFont"/>
    <w:link w:val="BodyText"/>
    <w:uiPriority w:val="99"/>
    <w:semiHidden/>
    <w:rsid w:val="000452D2"/>
  </w:style>
  <w:style w:type="paragraph" w:styleId="BodyText2">
    <w:name w:val="Body Text 2"/>
    <w:basedOn w:val="Normal"/>
    <w:link w:val="BodyText2Char"/>
    <w:uiPriority w:val="99"/>
    <w:semiHidden/>
    <w:unhideWhenUsed/>
    <w:rsid w:val="000452D2"/>
    <w:pPr>
      <w:spacing w:after="120" w:line="480" w:lineRule="auto"/>
    </w:pPr>
  </w:style>
  <w:style w:type="character" w:styleId="BodyText2Char" w:customStyle="1">
    <w:name w:val="Body Text 2 Char"/>
    <w:basedOn w:val="DefaultParagraphFont"/>
    <w:link w:val="BodyText2"/>
    <w:uiPriority w:val="99"/>
    <w:semiHidden/>
    <w:rsid w:val="000452D2"/>
  </w:style>
  <w:style w:type="paragraph" w:styleId="BodyText3">
    <w:name w:val="Body Text 3"/>
    <w:basedOn w:val="Normal"/>
    <w:link w:val="BodyText3Char"/>
    <w:uiPriority w:val="99"/>
    <w:semiHidden/>
    <w:unhideWhenUsed/>
    <w:rsid w:val="000452D2"/>
    <w:pPr>
      <w:spacing w:after="120"/>
    </w:pPr>
    <w:rPr>
      <w:sz w:val="16"/>
      <w:szCs w:val="16"/>
    </w:rPr>
  </w:style>
  <w:style w:type="character" w:styleId="BodyText3Char" w:customStyle="1">
    <w:name w:val="Body Text 3 Char"/>
    <w:basedOn w:val="DefaultParagraphFont"/>
    <w:link w:val="BodyText3"/>
    <w:uiPriority w:val="99"/>
    <w:semiHidden/>
    <w:rsid w:val="000452D2"/>
    <w:rPr>
      <w:sz w:val="16"/>
      <w:szCs w:val="16"/>
    </w:rPr>
  </w:style>
  <w:style w:type="paragraph" w:styleId="BodyTextFirstIndent">
    <w:name w:val="Body Text First Indent"/>
    <w:basedOn w:val="BodyText"/>
    <w:link w:val="BodyTextFirstIndentChar"/>
    <w:uiPriority w:val="99"/>
    <w:semiHidden/>
    <w:unhideWhenUsed/>
    <w:rsid w:val="000452D2"/>
    <w:pPr>
      <w:spacing w:after="80"/>
      <w:ind w:firstLine="360"/>
    </w:pPr>
  </w:style>
  <w:style w:type="character" w:styleId="BodyTextFirstIndentChar" w:customStyle="1">
    <w:name w:val="Body Text First Indent Char"/>
    <w:basedOn w:val="BodyTextChar"/>
    <w:link w:val="BodyTextFirstIndent"/>
    <w:uiPriority w:val="99"/>
    <w:semiHidden/>
    <w:rsid w:val="000452D2"/>
  </w:style>
  <w:style w:type="paragraph" w:styleId="BodyTextIndent">
    <w:name w:val="Body Text Indent"/>
    <w:basedOn w:val="Normal"/>
    <w:link w:val="BodyTextIndentChar"/>
    <w:uiPriority w:val="99"/>
    <w:semiHidden/>
    <w:unhideWhenUsed/>
    <w:rsid w:val="000452D2"/>
    <w:pPr>
      <w:spacing w:after="120"/>
      <w:ind w:left="283"/>
    </w:pPr>
  </w:style>
  <w:style w:type="character" w:styleId="BodyTextIndentChar" w:customStyle="1">
    <w:name w:val="Body Text Indent Char"/>
    <w:basedOn w:val="DefaultParagraphFont"/>
    <w:link w:val="BodyTextIndent"/>
    <w:uiPriority w:val="99"/>
    <w:semiHidden/>
    <w:rsid w:val="000452D2"/>
  </w:style>
  <w:style w:type="paragraph" w:styleId="BodyTextFirstIndent2">
    <w:name w:val="Body Text First Indent 2"/>
    <w:basedOn w:val="BodyTextIndent"/>
    <w:link w:val="BodyTextFirstIndent2Char"/>
    <w:uiPriority w:val="99"/>
    <w:semiHidden/>
    <w:unhideWhenUsed/>
    <w:rsid w:val="000452D2"/>
    <w:pPr>
      <w:spacing w:after="80"/>
      <w:ind w:left="360" w:firstLine="360"/>
    </w:pPr>
  </w:style>
  <w:style w:type="character" w:styleId="BodyTextFirstIndent2Char" w:customStyle="1">
    <w:name w:val="Body Text First Indent 2 Char"/>
    <w:basedOn w:val="BodyTextIndentChar"/>
    <w:link w:val="BodyTextFirstIndent2"/>
    <w:uiPriority w:val="99"/>
    <w:semiHidden/>
    <w:rsid w:val="000452D2"/>
  </w:style>
  <w:style w:type="paragraph" w:styleId="BodyTextIndent2">
    <w:name w:val="Body Text Indent 2"/>
    <w:basedOn w:val="Normal"/>
    <w:link w:val="BodyTextIndent2Char"/>
    <w:uiPriority w:val="99"/>
    <w:semiHidden/>
    <w:unhideWhenUsed/>
    <w:rsid w:val="000452D2"/>
    <w:pPr>
      <w:spacing w:after="120" w:line="480" w:lineRule="auto"/>
      <w:ind w:left="283"/>
    </w:pPr>
  </w:style>
  <w:style w:type="character" w:styleId="BodyTextIndent2Char" w:customStyle="1">
    <w:name w:val="Body Text Indent 2 Char"/>
    <w:basedOn w:val="DefaultParagraphFont"/>
    <w:link w:val="BodyTextIndent2"/>
    <w:uiPriority w:val="99"/>
    <w:semiHidden/>
    <w:rsid w:val="000452D2"/>
  </w:style>
  <w:style w:type="paragraph" w:styleId="BodyTextIndent3">
    <w:name w:val="Body Text Indent 3"/>
    <w:basedOn w:val="Normal"/>
    <w:link w:val="BodyTextIndent3Char"/>
    <w:uiPriority w:val="99"/>
    <w:semiHidden/>
    <w:unhideWhenUsed/>
    <w:rsid w:val="000452D2"/>
    <w:pPr>
      <w:spacing w:after="120"/>
      <w:ind w:left="283"/>
    </w:pPr>
    <w:rPr>
      <w:sz w:val="16"/>
      <w:szCs w:val="16"/>
    </w:rPr>
  </w:style>
  <w:style w:type="character" w:styleId="BodyTextIndent3Char" w:customStyle="1">
    <w:name w:val="Body Text Indent 3 Char"/>
    <w:basedOn w:val="DefaultParagraphFont"/>
    <w:link w:val="BodyTextIndent3"/>
    <w:uiPriority w:val="99"/>
    <w:semiHidden/>
    <w:rsid w:val="000452D2"/>
    <w:rPr>
      <w:sz w:val="16"/>
      <w:szCs w:val="16"/>
    </w:rPr>
  </w:style>
  <w:style w:type="paragraph" w:styleId="TableofAuthorities">
    <w:name w:val="table of authorities"/>
    <w:basedOn w:val="Normal"/>
    <w:next w:val="Normal"/>
    <w:uiPriority w:val="99"/>
    <w:semiHidden/>
    <w:unhideWhenUsed/>
    <w:rsid w:val="000452D2"/>
    <w:pPr>
      <w:spacing w:after="0"/>
      <w:ind w:left="200" w:hanging="200"/>
    </w:pPr>
  </w:style>
  <w:style w:type="paragraph" w:styleId="TOAHeading">
    <w:name w:val="toa heading"/>
    <w:basedOn w:val="Normal"/>
    <w:next w:val="Normal"/>
    <w:uiPriority w:val="99"/>
    <w:semiHidden/>
    <w:unhideWhenUsed/>
    <w:rsid w:val="000452D2"/>
    <w:pPr>
      <w:spacing w:before="120"/>
    </w:pPr>
    <w:rPr>
      <w:rFonts w:asciiTheme="majorHAnsi" w:hAnsiTheme="majorHAnsi" w:eastAsiaTheme="majorEastAsia" w:cstheme="majorBidi"/>
      <w:b/>
      <w:bCs/>
      <w:sz w:val="24"/>
      <w:szCs w:val="24"/>
    </w:rPr>
  </w:style>
  <w:style w:type="paragraph" w:styleId="Date">
    <w:name w:val="Date"/>
    <w:basedOn w:val="Normal"/>
    <w:next w:val="Normal"/>
    <w:link w:val="DateChar"/>
    <w:uiPriority w:val="99"/>
    <w:semiHidden/>
    <w:unhideWhenUsed/>
    <w:rsid w:val="000452D2"/>
  </w:style>
  <w:style w:type="character" w:styleId="DateChar" w:customStyle="1">
    <w:name w:val="Date Char"/>
    <w:basedOn w:val="DefaultParagraphFont"/>
    <w:link w:val="Date"/>
    <w:uiPriority w:val="99"/>
    <w:semiHidden/>
    <w:rsid w:val="000452D2"/>
  </w:style>
  <w:style w:type="paragraph" w:styleId="DocumentMap">
    <w:name w:val="Document Map"/>
    <w:basedOn w:val="Normal"/>
    <w:link w:val="DocumentMapChar"/>
    <w:uiPriority w:val="99"/>
    <w:semiHidden/>
    <w:unhideWhenUsed/>
    <w:rsid w:val="000452D2"/>
    <w:pPr>
      <w:spacing w:before="0" w:after="0"/>
    </w:pPr>
    <w:rPr>
      <w:rFonts w:ascii="Segoe UI" w:hAnsi="Segoe UI" w:cs="Segoe UI"/>
      <w:sz w:val="16"/>
      <w:szCs w:val="16"/>
    </w:rPr>
  </w:style>
  <w:style w:type="character" w:styleId="DocumentMapChar" w:customStyle="1">
    <w:name w:val="Document Map Char"/>
    <w:basedOn w:val="DefaultParagraphFont"/>
    <w:link w:val="DocumentMap"/>
    <w:uiPriority w:val="99"/>
    <w:semiHidden/>
    <w:rsid w:val="000452D2"/>
    <w:rPr>
      <w:rFonts w:ascii="Segoe UI" w:hAnsi="Segoe UI" w:cs="Segoe UI"/>
      <w:sz w:val="16"/>
      <w:szCs w:val="16"/>
    </w:rPr>
  </w:style>
  <w:style w:type="paragraph" w:styleId="E-mailSignature">
    <w:name w:val="E-mail Signature"/>
    <w:basedOn w:val="Normal"/>
    <w:link w:val="E-mailSignatureChar"/>
    <w:uiPriority w:val="99"/>
    <w:semiHidden/>
    <w:unhideWhenUsed/>
    <w:rsid w:val="000452D2"/>
    <w:pPr>
      <w:spacing w:before="0" w:after="0"/>
    </w:pPr>
  </w:style>
  <w:style w:type="character" w:styleId="E-mailSignatureChar" w:customStyle="1">
    <w:name w:val="E-mail Signature Char"/>
    <w:basedOn w:val="DefaultParagraphFont"/>
    <w:link w:val="E-mailSignature"/>
    <w:uiPriority w:val="99"/>
    <w:semiHidden/>
    <w:rsid w:val="000452D2"/>
  </w:style>
  <w:style w:type="paragraph" w:styleId="TableofFigures">
    <w:name w:val="table of figures"/>
    <w:basedOn w:val="Normal"/>
    <w:next w:val="Normal"/>
    <w:uiPriority w:val="99"/>
    <w:semiHidden/>
    <w:unhideWhenUsed/>
    <w:rsid w:val="000452D2"/>
    <w:pPr>
      <w:spacing w:after="0"/>
    </w:pPr>
  </w:style>
  <w:style w:type="paragraph" w:styleId="FootnoteText">
    <w:name w:val="footnote text"/>
    <w:basedOn w:val="Normal"/>
    <w:link w:val="FootnoteTextChar"/>
    <w:semiHidden/>
    <w:unhideWhenUsed/>
    <w:rsid w:val="000452D2"/>
    <w:pPr>
      <w:spacing w:before="0" w:after="0"/>
    </w:pPr>
  </w:style>
  <w:style w:type="character" w:styleId="FootnoteTextChar" w:customStyle="1">
    <w:name w:val="Footnote Text Char"/>
    <w:basedOn w:val="DefaultParagraphFont"/>
    <w:link w:val="FootnoteText"/>
    <w:semiHidden/>
    <w:rsid w:val="000452D2"/>
  </w:style>
  <w:style w:type="paragraph" w:styleId="HTMLAddress">
    <w:name w:val="HTML Address"/>
    <w:basedOn w:val="Normal"/>
    <w:link w:val="HTMLAddressChar"/>
    <w:uiPriority w:val="99"/>
    <w:semiHidden/>
    <w:unhideWhenUsed/>
    <w:rsid w:val="000452D2"/>
    <w:pPr>
      <w:spacing w:before="0" w:after="0"/>
    </w:pPr>
    <w:rPr>
      <w:i/>
      <w:iCs/>
    </w:rPr>
  </w:style>
  <w:style w:type="character" w:styleId="HTMLAddressChar" w:customStyle="1">
    <w:name w:val="HTML Address Char"/>
    <w:basedOn w:val="DefaultParagraphFont"/>
    <w:link w:val="HTMLAddress"/>
    <w:uiPriority w:val="99"/>
    <w:semiHidden/>
    <w:rsid w:val="000452D2"/>
    <w:rPr>
      <w:i/>
      <w:iCs/>
    </w:rPr>
  </w:style>
  <w:style w:type="paragraph" w:styleId="HTMLPreformatted">
    <w:name w:val="HTML Preformatted"/>
    <w:basedOn w:val="Normal"/>
    <w:link w:val="HTMLPreformattedChar"/>
    <w:uiPriority w:val="99"/>
    <w:semiHidden/>
    <w:unhideWhenUsed/>
    <w:rsid w:val="000452D2"/>
    <w:pPr>
      <w:spacing w:before="0" w:after="0"/>
    </w:pPr>
    <w:rPr>
      <w:rFonts w:ascii="Consolas" w:hAnsi="Consolas" w:cs="Consolas"/>
    </w:rPr>
  </w:style>
  <w:style w:type="character" w:styleId="HTMLPreformattedChar" w:customStyle="1">
    <w:name w:val="HTML Preformatted Char"/>
    <w:basedOn w:val="DefaultParagraphFont"/>
    <w:link w:val="HTMLPreformatted"/>
    <w:uiPriority w:val="99"/>
    <w:semiHidden/>
    <w:rsid w:val="000452D2"/>
    <w:rPr>
      <w:rFonts w:ascii="Consolas" w:hAnsi="Consolas" w:cs="Consolas"/>
    </w:rPr>
  </w:style>
  <w:style w:type="paragraph" w:styleId="Index1">
    <w:name w:val="index 1"/>
    <w:basedOn w:val="Normal"/>
    <w:next w:val="Normal"/>
    <w:autoRedefine/>
    <w:uiPriority w:val="99"/>
    <w:semiHidden/>
    <w:unhideWhenUsed/>
    <w:rsid w:val="000452D2"/>
    <w:pPr>
      <w:spacing w:before="0" w:after="0"/>
      <w:ind w:left="200" w:hanging="200"/>
    </w:pPr>
  </w:style>
  <w:style w:type="paragraph" w:styleId="Index2">
    <w:name w:val="index 2"/>
    <w:basedOn w:val="Normal"/>
    <w:next w:val="Normal"/>
    <w:autoRedefine/>
    <w:uiPriority w:val="99"/>
    <w:semiHidden/>
    <w:unhideWhenUsed/>
    <w:rsid w:val="000452D2"/>
    <w:pPr>
      <w:spacing w:before="0" w:after="0"/>
      <w:ind w:left="400" w:hanging="200"/>
    </w:pPr>
  </w:style>
  <w:style w:type="paragraph" w:styleId="Index3">
    <w:name w:val="index 3"/>
    <w:basedOn w:val="Normal"/>
    <w:next w:val="Normal"/>
    <w:autoRedefine/>
    <w:uiPriority w:val="99"/>
    <w:semiHidden/>
    <w:unhideWhenUsed/>
    <w:rsid w:val="000452D2"/>
    <w:pPr>
      <w:spacing w:before="0" w:after="0"/>
      <w:ind w:left="600" w:hanging="200"/>
    </w:pPr>
  </w:style>
  <w:style w:type="paragraph" w:styleId="Index4">
    <w:name w:val="index 4"/>
    <w:basedOn w:val="Normal"/>
    <w:next w:val="Normal"/>
    <w:autoRedefine/>
    <w:uiPriority w:val="99"/>
    <w:semiHidden/>
    <w:unhideWhenUsed/>
    <w:rsid w:val="000452D2"/>
    <w:pPr>
      <w:spacing w:before="0" w:after="0"/>
      <w:ind w:left="800" w:hanging="200"/>
    </w:pPr>
  </w:style>
  <w:style w:type="paragraph" w:styleId="Index5">
    <w:name w:val="index 5"/>
    <w:basedOn w:val="Normal"/>
    <w:next w:val="Normal"/>
    <w:autoRedefine/>
    <w:uiPriority w:val="99"/>
    <w:semiHidden/>
    <w:unhideWhenUsed/>
    <w:rsid w:val="000452D2"/>
    <w:pPr>
      <w:spacing w:before="0" w:after="0"/>
      <w:ind w:left="1000" w:hanging="200"/>
    </w:pPr>
  </w:style>
  <w:style w:type="paragraph" w:styleId="Index6">
    <w:name w:val="index 6"/>
    <w:basedOn w:val="Normal"/>
    <w:next w:val="Normal"/>
    <w:autoRedefine/>
    <w:uiPriority w:val="99"/>
    <w:semiHidden/>
    <w:unhideWhenUsed/>
    <w:rsid w:val="000452D2"/>
    <w:pPr>
      <w:spacing w:before="0" w:after="0"/>
      <w:ind w:left="1200" w:hanging="200"/>
    </w:pPr>
  </w:style>
  <w:style w:type="paragraph" w:styleId="Index7">
    <w:name w:val="index 7"/>
    <w:basedOn w:val="Normal"/>
    <w:next w:val="Normal"/>
    <w:autoRedefine/>
    <w:uiPriority w:val="99"/>
    <w:semiHidden/>
    <w:unhideWhenUsed/>
    <w:rsid w:val="000452D2"/>
    <w:pPr>
      <w:spacing w:before="0" w:after="0"/>
      <w:ind w:left="1400" w:hanging="200"/>
    </w:pPr>
  </w:style>
  <w:style w:type="paragraph" w:styleId="Index8">
    <w:name w:val="index 8"/>
    <w:basedOn w:val="Normal"/>
    <w:next w:val="Normal"/>
    <w:autoRedefine/>
    <w:uiPriority w:val="99"/>
    <w:semiHidden/>
    <w:unhideWhenUsed/>
    <w:rsid w:val="000452D2"/>
    <w:pPr>
      <w:spacing w:before="0" w:after="0"/>
      <w:ind w:left="1600" w:hanging="200"/>
    </w:pPr>
  </w:style>
  <w:style w:type="paragraph" w:styleId="Index9">
    <w:name w:val="index 9"/>
    <w:basedOn w:val="Normal"/>
    <w:next w:val="Normal"/>
    <w:autoRedefine/>
    <w:uiPriority w:val="99"/>
    <w:semiHidden/>
    <w:unhideWhenUsed/>
    <w:rsid w:val="000452D2"/>
    <w:pPr>
      <w:spacing w:before="0" w:after="0"/>
      <w:ind w:left="1800" w:hanging="200"/>
    </w:pPr>
  </w:style>
  <w:style w:type="paragraph" w:styleId="IndexHeading">
    <w:name w:val="index heading"/>
    <w:basedOn w:val="Normal"/>
    <w:next w:val="Index1"/>
    <w:uiPriority w:val="99"/>
    <w:semiHidden/>
    <w:unhideWhenUsed/>
    <w:rsid w:val="000452D2"/>
    <w:rPr>
      <w:rFonts w:asciiTheme="majorHAnsi" w:hAnsiTheme="majorHAnsi" w:eastAsiaTheme="majorEastAsia" w:cstheme="majorBidi"/>
      <w:b/>
      <w:bCs/>
    </w:rPr>
  </w:style>
  <w:style w:type="paragraph" w:styleId="BlockText">
    <w:name w:val="Block Text"/>
    <w:basedOn w:val="Normal"/>
    <w:uiPriority w:val="99"/>
    <w:semiHidden/>
    <w:unhideWhenUsed/>
    <w:rsid w:val="000452D2"/>
    <w:pPr>
      <w:pBdr>
        <w:top w:val="single" w:color="D00E28" w:themeColor="accent1" w:sz="2" w:space="10"/>
        <w:left w:val="single" w:color="D00E28" w:themeColor="accent1" w:sz="2" w:space="10"/>
        <w:bottom w:val="single" w:color="D00E28" w:themeColor="accent1" w:sz="2" w:space="10"/>
        <w:right w:val="single" w:color="D00E28" w:themeColor="accent1" w:sz="2" w:space="10"/>
      </w:pBdr>
      <w:ind w:left="1152" w:right="1152"/>
    </w:pPr>
    <w:rPr>
      <w:rFonts w:asciiTheme="minorHAnsi" w:hAnsiTheme="minorHAnsi" w:cstheme="minorBidi"/>
      <w:i/>
      <w:iCs/>
      <w:color w:val="D00E28" w:themeColor="accent1"/>
    </w:rPr>
  </w:style>
  <w:style w:type="paragraph" w:styleId="NoSpacing">
    <w:name w:val="No Spacing"/>
    <w:uiPriority w:val="1"/>
    <w:semiHidden/>
    <w:unhideWhenUsed/>
    <w:qFormat/>
    <w:rsid w:val="000452D2"/>
    <w:pPr>
      <w:spacing w:before="0" w:after="0"/>
    </w:pPr>
  </w:style>
  <w:style w:type="paragraph" w:styleId="Salutation">
    <w:name w:val="Salutation"/>
    <w:basedOn w:val="Normal"/>
    <w:next w:val="Normal"/>
    <w:link w:val="SalutationChar"/>
    <w:uiPriority w:val="99"/>
    <w:semiHidden/>
    <w:unhideWhenUsed/>
    <w:rsid w:val="000452D2"/>
  </w:style>
  <w:style w:type="character" w:styleId="SalutationChar" w:customStyle="1">
    <w:name w:val="Salutation Char"/>
    <w:basedOn w:val="DefaultParagraphFont"/>
    <w:link w:val="Salutation"/>
    <w:uiPriority w:val="99"/>
    <w:semiHidden/>
    <w:rsid w:val="000452D2"/>
  </w:style>
  <w:style w:type="paragraph" w:styleId="TOC1">
    <w:name w:val="toc 1"/>
    <w:basedOn w:val="Normal"/>
    <w:next w:val="Normal"/>
    <w:autoRedefine/>
    <w:uiPriority w:val="39"/>
    <w:unhideWhenUsed/>
    <w:rsid w:val="000452D2"/>
    <w:pPr>
      <w:spacing w:after="100"/>
    </w:pPr>
  </w:style>
  <w:style w:type="paragraph" w:styleId="TOC2">
    <w:name w:val="toc 2"/>
    <w:basedOn w:val="Normal"/>
    <w:next w:val="Normal"/>
    <w:autoRedefine/>
    <w:uiPriority w:val="39"/>
    <w:unhideWhenUsed/>
    <w:rsid w:val="000452D2"/>
    <w:pPr>
      <w:spacing w:after="100"/>
      <w:ind w:left="200"/>
    </w:pPr>
  </w:style>
  <w:style w:type="paragraph" w:styleId="TOC3">
    <w:name w:val="toc 3"/>
    <w:basedOn w:val="Normal"/>
    <w:next w:val="Normal"/>
    <w:autoRedefine/>
    <w:uiPriority w:val="39"/>
    <w:unhideWhenUsed/>
    <w:rsid w:val="000452D2"/>
    <w:pPr>
      <w:spacing w:after="100"/>
      <w:ind w:left="400"/>
    </w:pPr>
  </w:style>
  <w:style w:type="paragraph" w:styleId="TOC4">
    <w:name w:val="toc 4"/>
    <w:basedOn w:val="Normal"/>
    <w:next w:val="Normal"/>
    <w:autoRedefine/>
    <w:uiPriority w:val="39"/>
    <w:semiHidden/>
    <w:unhideWhenUsed/>
    <w:rsid w:val="000452D2"/>
    <w:pPr>
      <w:spacing w:after="100"/>
      <w:ind w:left="600"/>
    </w:pPr>
  </w:style>
  <w:style w:type="paragraph" w:styleId="TOC5">
    <w:name w:val="toc 5"/>
    <w:basedOn w:val="Normal"/>
    <w:next w:val="Normal"/>
    <w:autoRedefine/>
    <w:uiPriority w:val="39"/>
    <w:semiHidden/>
    <w:unhideWhenUsed/>
    <w:rsid w:val="000452D2"/>
    <w:pPr>
      <w:spacing w:after="100"/>
      <w:ind w:left="800"/>
    </w:pPr>
  </w:style>
  <w:style w:type="paragraph" w:styleId="TOC6">
    <w:name w:val="toc 6"/>
    <w:basedOn w:val="Normal"/>
    <w:next w:val="Normal"/>
    <w:autoRedefine/>
    <w:uiPriority w:val="39"/>
    <w:semiHidden/>
    <w:unhideWhenUsed/>
    <w:rsid w:val="000452D2"/>
    <w:pPr>
      <w:spacing w:after="100"/>
      <w:ind w:left="1000"/>
    </w:pPr>
  </w:style>
  <w:style w:type="paragraph" w:styleId="TOC7">
    <w:name w:val="toc 7"/>
    <w:basedOn w:val="Normal"/>
    <w:next w:val="Normal"/>
    <w:autoRedefine/>
    <w:uiPriority w:val="39"/>
    <w:semiHidden/>
    <w:unhideWhenUsed/>
    <w:rsid w:val="000452D2"/>
    <w:pPr>
      <w:spacing w:after="100"/>
      <w:ind w:left="1200"/>
    </w:pPr>
  </w:style>
  <w:style w:type="paragraph" w:styleId="TOC8">
    <w:name w:val="toc 8"/>
    <w:basedOn w:val="Normal"/>
    <w:next w:val="Normal"/>
    <w:autoRedefine/>
    <w:uiPriority w:val="39"/>
    <w:semiHidden/>
    <w:unhideWhenUsed/>
    <w:rsid w:val="000452D2"/>
    <w:pPr>
      <w:spacing w:after="100"/>
      <w:ind w:left="1400"/>
    </w:pPr>
  </w:style>
  <w:style w:type="paragraph" w:styleId="TOC9">
    <w:name w:val="toc 9"/>
    <w:basedOn w:val="Normal"/>
    <w:next w:val="Normal"/>
    <w:autoRedefine/>
    <w:uiPriority w:val="39"/>
    <w:semiHidden/>
    <w:unhideWhenUsed/>
    <w:rsid w:val="000452D2"/>
    <w:pPr>
      <w:spacing w:after="100"/>
      <w:ind w:left="1600"/>
    </w:pPr>
  </w:style>
  <w:style w:type="paragraph" w:styleId="TOCHeading">
    <w:name w:val="TOC Heading"/>
    <w:basedOn w:val="Heading1"/>
    <w:next w:val="Normal"/>
    <w:uiPriority w:val="39"/>
    <w:unhideWhenUsed/>
    <w:qFormat/>
    <w:rsid w:val="00B75D51"/>
    <w:pPr>
      <w:keepNext/>
      <w:keepLines/>
      <w:spacing w:before="240" w:after="0"/>
      <w:ind w:left="360" w:hanging="360"/>
      <w:outlineLvl w:val="9"/>
    </w:pPr>
    <w:rPr>
      <w:rFonts w:asciiTheme="majorHAnsi" w:hAnsiTheme="majorHAnsi" w:eastAsiaTheme="majorEastAsia" w:cstheme="majorBidi"/>
      <w:color w:val="014E8F" w:themeColor="text2"/>
      <w:sz w:val="32"/>
      <w:szCs w:val="32"/>
      <w:lang w:val="en-US" w:eastAsia="ja-JP"/>
    </w:rPr>
  </w:style>
  <w:style w:type="paragraph" w:styleId="CommentText">
    <w:name w:val="annotation text"/>
    <w:basedOn w:val="Normal"/>
    <w:link w:val="CommentTextChar"/>
    <w:uiPriority w:val="99"/>
    <w:semiHidden/>
    <w:unhideWhenUsed/>
    <w:rsid w:val="000452D2"/>
  </w:style>
  <w:style w:type="character" w:styleId="CommentTextChar" w:customStyle="1">
    <w:name w:val="Comment Text Char"/>
    <w:basedOn w:val="DefaultParagraphFont"/>
    <w:link w:val="CommentText"/>
    <w:uiPriority w:val="99"/>
    <w:semiHidden/>
    <w:rsid w:val="000452D2"/>
  </w:style>
  <w:style w:type="paragraph" w:styleId="CommentSubject">
    <w:name w:val="annotation subject"/>
    <w:basedOn w:val="CommentText"/>
    <w:next w:val="CommentText"/>
    <w:link w:val="CommentSubjectChar"/>
    <w:uiPriority w:val="99"/>
    <w:semiHidden/>
    <w:unhideWhenUsed/>
    <w:rsid w:val="000452D2"/>
    <w:rPr>
      <w:b/>
      <w:bCs/>
    </w:rPr>
  </w:style>
  <w:style w:type="character" w:styleId="CommentSubjectChar" w:customStyle="1">
    <w:name w:val="Comment Subject Char"/>
    <w:basedOn w:val="CommentTextChar"/>
    <w:link w:val="CommentSubject"/>
    <w:uiPriority w:val="99"/>
    <w:semiHidden/>
    <w:rsid w:val="000452D2"/>
    <w:rPr>
      <w:b/>
      <w:bCs/>
    </w:rPr>
  </w:style>
  <w:style w:type="paragraph" w:styleId="List">
    <w:name w:val="List"/>
    <w:basedOn w:val="Normal"/>
    <w:uiPriority w:val="99"/>
    <w:semiHidden/>
    <w:unhideWhenUsed/>
    <w:rsid w:val="000452D2"/>
    <w:pPr>
      <w:ind w:left="283" w:hanging="283"/>
      <w:contextualSpacing/>
    </w:pPr>
  </w:style>
  <w:style w:type="paragraph" w:styleId="List2">
    <w:name w:val="List 2"/>
    <w:basedOn w:val="Normal"/>
    <w:uiPriority w:val="99"/>
    <w:semiHidden/>
    <w:unhideWhenUsed/>
    <w:rsid w:val="000452D2"/>
    <w:pPr>
      <w:ind w:left="566" w:hanging="283"/>
      <w:contextualSpacing/>
    </w:pPr>
  </w:style>
  <w:style w:type="paragraph" w:styleId="List3">
    <w:name w:val="List 3"/>
    <w:basedOn w:val="Normal"/>
    <w:uiPriority w:val="99"/>
    <w:semiHidden/>
    <w:unhideWhenUsed/>
    <w:rsid w:val="000452D2"/>
    <w:pPr>
      <w:ind w:left="849" w:hanging="283"/>
      <w:contextualSpacing/>
    </w:pPr>
  </w:style>
  <w:style w:type="paragraph" w:styleId="List4">
    <w:name w:val="List 4"/>
    <w:basedOn w:val="Normal"/>
    <w:uiPriority w:val="99"/>
    <w:semiHidden/>
    <w:unhideWhenUsed/>
    <w:rsid w:val="000452D2"/>
    <w:pPr>
      <w:ind w:left="1132" w:hanging="283"/>
      <w:contextualSpacing/>
    </w:pPr>
  </w:style>
  <w:style w:type="paragraph" w:styleId="List5">
    <w:name w:val="List 5"/>
    <w:basedOn w:val="Normal"/>
    <w:uiPriority w:val="99"/>
    <w:semiHidden/>
    <w:unhideWhenUsed/>
    <w:rsid w:val="000452D2"/>
    <w:pPr>
      <w:ind w:left="1415" w:hanging="283"/>
      <w:contextualSpacing/>
    </w:pPr>
  </w:style>
  <w:style w:type="paragraph" w:styleId="ListContinue">
    <w:name w:val="List Continue"/>
    <w:basedOn w:val="Normal"/>
    <w:uiPriority w:val="99"/>
    <w:semiHidden/>
    <w:unhideWhenUsed/>
    <w:rsid w:val="000452D2"/>
    <w:pPr>
      <w:spacing w:after="120"/>
      <w:ind w:left="283"/>
      <w:contextualSpacing/>
    </w:pPr>
  </w:style>
  <w:style w:type="paragraph" w:styleId="ListContinue2">
    <w:name w:val="List Continue 2"/>
    <w:basedOn w:val="Normal"/>
    <w:uiPriority w:val="99"/>
    <w:semiHidden/>
    <w:unhideWhenUsed/>
    <w:rsid w:val="000452D2"/>
    <w:pPr>
      <w:spacing w:after="120"/>
      <w:ind w:left="566"/>
      <w:contextualSpacing/>
    </w:pPr>
  </w:style>
  <w:style w:type="paragraph" w:styleId="ListContinue3">
    <w:name w:val="List Continue 3"/>
    <w:basedOn w:val="Normal"/>
    <w:uiPriority w:val="99"/>
    <w:semiHidden/>
    <w:unhideWhenUsed/>
    <w:rsid w:val="000452D2"/>
    <w:pPr>
      <w:spacing w:after="120"/>
      <w:ind w:left="849"/>
      <w:contextualSpacing/>
    </w:pPr>
  </w:style>
  <w:style w:type="paragraph" w:styleId="ListContinue4">
    <w:name w:val="List Continue 4"/>
    <w:basedOn w:val="Normal"/>
    <w:uiPriority w:val="99"/>
    <w:semiHidden/>
    <w:unhideWhenUsed/>
    <w:rsid w:val="000452D2"/>
    <w:pPr>
      <w:spacing w:after="120"/>
      <w:ind w:left="1132"/>
      <w:contextualSpacing/>
    </w:pPr>
  </w:style>
  <w:style w:type="paragraph" w:styleId="ListContinue5">
    <w:name w:val="List Continue 5"/>
    <w:basedOn w:val="Normal"/>
    <w:uiPriority w:val="99"/>
    <w:semiHidden/>
    <w:unhideWhenUsed/>
    <w:rsid w:val="000452D2"/>
    <w:pPr>
      <w:spacing w:after="120"/>
      <w:ind w:left="1415"/>
      <w:contextualSpacing/>
    </w:pPr>
  </w:style>
  <w:style w:type="paragraph" w:styleId="ListParagraph">
    <w:name w:val="List Paragraph"/>
    <w:basedOn w:val="Normal"/>
    <w:uiPriority w:val="34"/>
    <w:unhideWhenUsed/>
    <w:qFormat/>
    <w:rsid w:val="000452D2"/>
    <w:pPr>
      <w:ind w:left="720"/>
      <w:contextualSpacing/>
    </w:pPr>
  </w:style>
  <w:style w:type="paragraph" w:styleId="Bibliography">
    <w:name w:val="Bibliography"/>
    <w:basedOn w:val="Normal"/>
    <w:next w:val="Normal"/>
    <w:uiPriority w:val="37"/>
    <w:semiHidden/>
    <w:unhideWhenUsed/>
    <w:rsid w:val="000452D2"/>
  </w:style>
  <w:style w:type="paragraph" w:styleId="MacroText">
    <w:name w:val="macro"/>
    <w:link w:val="MacroTextChar"/>
    <w:uiPriority w:val="99"/>
    <w:semiHidden/>
    <w:unhideWhenUsed/>
    <w:rsid w:val="000452D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styleId="MacroTextChar" w:customStyle="1">
    <w:name w:val="Macro Text Char"/>
    <w:basedOn w:val="DefaultParagraphFont"/>
    <w:link w:val="MacroText"/>
    <w:uiPriority w:val="99"/>
    <w:semiHidden/>
    <w:rsid w:val="000452D2"/>
    <w:rPr>
      <w:rFonts w:ascii="Consolas" w:hAnsi="Consolas" w:cs="Consolas"/>
    </w:rPr>
  </w:style>
  <w:style w:type="paragraph" w:styleId="MessageHeader">
    <w:name w:val="Message Header"/>
    <w:basedOn w:val="Normal"/>
    <w:link w:val="MessageHeaderChar"/>
    <w:uiPriority w:val="99"/>
    <w:semiHidden/>
    <w:unhideWhenUsed/>
    <w:rsid w:val="000452D2"/>
    <w:pPr>
      <w:pBdr>
        <w:top w:val="single" w:color="auto" w:sz="6" w:space="1"/>
        <w:left w:val="single" w:color="auto" w:sz="6" w:space="1"/>
        <w:bottom w:val="single" w:color="auto" w:sz="6" w:space="1"/>
        <w:right w:val="single" w:color="auto" w:sz="6" w:space="1"/>
      </w:pBdr>
      <w:shd w:val="pct20" w:color="auto" w:fill="auto"/>
      <w:spacing w:before="0" w:after="0"/>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uiPriority w:val="99"/>
    <w:semiHidden/>
    <w:rsid w:val="000452D2"/>
    <w:rPr>
      <w:rFonts w:asciiTheme="majorHAnsi" w:hAnsiTheme="majorHAnsi" w:eastAsiaTheme="majorEastAsia" w:cstheme="majorBidi"/>
      <w:sz w:val="24"/>
      <w:szCs w:val="24"/>
      <w:shd w:val="pct20" w:color="auto" w:fill="auto"/>
    </w:rPr>
  </w:style>
  <w:style w:type="paragraph" w:styleId="NormalWeb">
    <w:name w:val="Normal (Web)"/>
    <w:basedOn w:val="Normal"/>
    <w:uiPriority w:val="99"/>
    <w:semiHidden/>
    <w:unhideWhenUsed/>
    <w:rsid w:val="000452D2"/>
    <w:rPr>
      <w:rFonts w:ascii="Times New Roman" w:hAnsi="Times New Roman"/>
      <w:sz w:val="24"/>
      <w:szCs w:val="24"/>
    </w:rPr>
  </w:style>
  <w:style w:type="paragraph" w:styleId="NormalIndent">
    <w:name w:val="Normal Indent"/>
    <w:basedOn w:val="Normal"/>
    <w:link w:val="NormalIndentChar"/>
    <w:uiPriority w:val="99"/>
    <w:unhideWhenUsed/>
    <w:rsid w:val="000452D2"/>
    <w:pPr>
      <w:ind w:left="1304"/>
    </w:pPr>
  </w:style>
  <w:style w:type="paragraph" w:styleId="ListNumber">
    <w:name w:val="List Number"/>
    <w:basedOn w:val="Normal"/>
    <w:uiPriority w:val="99"/>
    <w:semiHidden/>
    <w:unhideWhenUsed/>
    <w:rsid w:val="000452D2"/>
    <w:pPr>
      <w:numPr>
        <w:numId w:val="16"/>
      </w:numPr>
      <w:contextualSpacing/>
    </w:pPr>
  </w:style>
  <w:style w:type="paragraph" w:styleId="ListNumber2">
    <w:name w:val="List Number 2"/>
    <w:basedOn w:val="Normal"/>
    <w:uiPriority w:val="99"/>
    <w:semiHidden/>
    <w:unhideWhenUsed/>
    <w:rsid w:val="000452D2"/>
    <w:pPr>
      <w:numPr>
        <w:numId w:val="17"/>
      </w:numPr>
      <w:contextualSpacing/>
    </w:pPr>
  </w:style>
  <w:style w:type="paragraph" w:styleId="ListNumber3">
    <w:name w:val="List Number 3"/>
    <w:basedOn w:val="Normal"/>
    <w:uiPriority w:val="99"/>
    <w:semiHidden/>
    <w:unhideWhenUsed/>
    <w:rsid w:val="000452D2"/>
    <w:pPr>
      <w:numPr>
        <w:numId w:val="18"/>
      </w:numPr>
      <w:contextualSpacing/>
    </w:pPr>
  </w:style>
  <w:style w:type="paragraph" w:styleId="ListNumber4">
    <w:name w:val="List Number 4"/>
    <w:basedOn w:val="Normal"/>
    <w:uiPriority w:val="99"/>
    <w:semiHidden/>
    <w:unhideWhenUsed/>
    <w:rsid w:val="000452D2"/>
    <w:pPr>
      <w:numPr>
        <w:numId w:val="19"/>
      </w:numPr>
      <w:contextualSpacing/>
    </w:pPr>
  </w:style>
  <w:style w:type="paragraph" w:styleId="ListNumber5">
    <w:name w:val="List Number 5"/>
    <w:basedOn w:val="Normal"/>
    <w:uiPriority w:val="99"/>
    <w:semiHidden/>
    <w:unhideWhenUsed/>
    <w:rsid w:val="000452D2"/>
    <w:pPr>
      <w:numPr>
        <w:numId w:val="20"/>
      </w:numPr>
      <w:contextualSpacing/>
    </w:pPr>
  </w:style>
  <w:style w:type="paragraph" w:styleId="PlainText">
    <w:name w:val="Plain Text"/>
    <w:basedOn w:val="Normal"/>
    <w:link w:val="PlainTextChar"/>
    <w:uiPriority w:val="99"/>
    <w:semiHidden/>
    <w:unhideWhenUsed/>
    <w:rsid w:val="000452D2"/>
    <w:pPr>
      <w:spacing w:before="0" w:after="0"/>
    </w:pPr>
    <w:rPr>
      <w:rFonts w:ascii="Consolas" w:hAnsi="Consolas" w:cs="Consolas"/>
      <w:sz w:val="21"/>
      <w:szCs w:val="21"/>
    </w:rPr>
  </w:style>
  <w:style w:type="character" w:styleId="PlainTextChar" w:customStyle="1">
    <w:name w:val="Plain Text Char"/>
    <w:basedOn w:val="DefaultParagraphFont"/>
    <w:link w:val="PlainText"/>
    <w:uiPriority w:val="99"/>
    <w:semiHidden/>
    <w:rsid w:val="000452D2"/>
    <w:rPr>
      <w:rFonts w:ascii="Consolas" w:hAnsi="Consolas" w:cs="Consolas"/>
      <w:sz w:val="21"/>
      <w:szCs w:val="21"/>
    </w:rPr>
  </w:style>
  <w:style w:type="paragraph" w:styleId="ListBullet">
    <w:name w:val="List Bullet"/>
    <w:basedOn w:val="Normal"/>
    <w:uiPriority w:val="99"/>
    <w:semiHidden/>
    <w:unhideWhenUsed/>
    <w:rsid w:val="000452D2"/>
    <w:pPr>
      <w:numPr>
        <w:numId w:val="21"/>
      </w:numPr>
      <w:contextualSpacing/>
    </w:pPr>
  </w:style>
  <w:style w:type="paragraph" w:styleId="ListBullet2">
    <w:name w:val="List Bullet 2"/>
    <w:basedOn w:val="Normal"/>
    <w:uiPriority w:val="99"/>
    <w:semiHidden/>
    <w:unhideWhenUsed/>
    <w:rsid w:val="000452D2"/>
    <w:pPr>
      <w:numPr>
        <w:numId w:val="22"/>
      </w:numPr>
      <w:contextualSpacing/>
    </w:pPr>
  </w:style>
  <w:style w:type="paragraph" w:styleId="ListBullet3">
    <w:name w:val="List Bullet 3"/>
    <w:basedOn w:val="Normal"/>
    <w:uiPriority w:val="99"/>
    <w:semiHidden/>
    <w:unhideWhenUsed/>
    <w:rsid w:val="000452D2"/>
    <w:pPr>
      <w:numPr>
        <w:numId w:val="23"/>
      </w:numPr>
      <w:contextualSpacing/>
    </w:pPr>
  </w:style>
  <w:style w:type="paragraph" w:styleId="ListBullet4">
    <w:name w:val="List Bullet 4"/>
    <w:basedOn w:val="Normal"/>
    <w:uiPriority w:val="99"/>
    <w:semiHidden/>
    <w:unhideWhenUsed/>
    <w:rsid w:val="000452D2"/>
    <w:pPr>
      <w:numPr>
        <w:numId w:val="24"/>
      </w:numPr>
      <w:contextualSpacing/>
    </w:pPr>
  </w:style>
  <w:style w:type="paragraph" w:styleId="ListBullet5">
    <w:name w:val="List Bullet 5"/>
    <w:basedOn w:val="Normal"/>
    <w:uiPriority w:val="99"/>
    <w:semiHidden/>
    <w:unhideWhenUsed/>
    <w:rsid w:val="000452D2"/>
    <w:pPr>
      <w:numPr>
        <w:numId w:val="25"/>
      </w:numPr>
      <w:contextualSpacing/>
    </w:pPr>
  </w:style>
  <w:style w:type="character" w:styleId="Heading6Char" w:customStyle="1">
    <w:name w:val="Heading 6 Char"/>
    <w:basedOn w:val="DefaultParagraphFont"/>
    <w:link w:val="Heading6"/>
    <w:uiPriority w:val="9"/>
    <w:semiHidden/>
    <w:rsid w:val="000452D2"/>
    <w:rPr>
      <w:rFonts w:asciiTheme="majorHAnsi" w:hAnsiTheme="majorHAnsi" w:eastAsiaTheme="majorEastAsia" w:cstheme="majorBidi"/>
      <w:color w:val="670713" w:themeColor="accent1" w:themeShade="7F"/>
    </w:rPr>
  </w:style>
  <w:style w:type="character" w:styleId="Heading7Char" w:customStyle="1">
    <w:name w:val="Heading 7 Char"/>
    <w:basedOn w:val="DefaultParagraphFont"/>
    <w:link w:val="Heading7"/>
    <w:uiPriority w:val="9"/>
    <w:semiHidden/>
    <w:rsid w:val="000452D2"/>
    <w:rPr>
      <w:rFonts w:asciiTheme="majorHAnsi" w:hAnsiTheme="majorHAnsi" w:eastAsiaTheme="majorEastAsia" w:cstheme="majorBidi"/>
      <w:i/>
      <w:iCs/>
      <w:color w:val="670713" w:themeColor="accent1" w:themeShade="7F"/>
    </w:rPr>
  </w:style>
  <w:style w:type="character" w:styleId="Heading8Char" w:customStyle="1">
    <w:name w:val="Heading 8 Char"/>
    <w:basedOn w:val="DefaultParagraphFont"/>
    <w:link w:val="Heading8"/>
    <w:uiPriority w:val="9"/>
    <w:semiHidden/>
    <w:rsid w:val="000452D2"/>
    <w:rPr>
      <w:rFonts w:asciiTheme="majorHAnsi" w:hAnsiTheme="majorHAnsi" w:eastAsiaTheme="majorEastAsia" w:cstheme="majorBidi"/>
      <w:color w:val="016BC6" w:themeColor="text1" w:themeTint="D8"/>
      <w:sz w:val="21"/>
      <w:szCs w:val="21"/>
    </w:rPr>
  </w:style>
  <w:style w:type="character" w:styleId="Heading9Char" w:customStyle="1">
    <w:name w:val="Heading 9 Char"/>
    <w:basedOn w:val="DefaultParagraphFont"/>
    <w:link w:val="Heading9"/>
    <w:uiPriority w:val="9"/>
    <w:semiHidden/>
    <w:rsid w:val="000452D2"/>
    <w:rPr>
      <w:rFonts w:asciiTheme="majorHAnsi" w:hAnsiTheme="majorHAnsi" w:eastAsiaTheme="majorEastAsia" w:cstheme="majorBidi"/>
      <w:i/>
      <w:iCs/>
      <w:color w:val="016BC6" w:themeColor="text1" w:themeTint="D8"/>
      <w:sz w:val="21"/>
      <w:szCs w:val="21"/>
    </w:rPr>
  </w:style>
  <w:style w:type="paragraph" w:styleId="Signature">
    <w:name w:val="Signature"/>
    <w:basedOn w:val="Normal"/>
    <w:link w:val="SignatureChar"/>
    <w:uiPriority w:val="99"/>
    <w:semiHidden/>
    <w:unhideWhenUsed/>
    <w:rsid w:val="000452D2"/>
    <w:pPr>
      <w:spacing w:before="0" w:after="0"/>
      <w:ind w:left="4252"/>
    </w:pPr>
  </w:style>
  <w:style w:type="character" w:styleId="SignatureChar" w:customStyle="1">
    <w:name w:val="Signature Char"/>
    <w:basedOn w:val="DefaultParagraphFont"/>
    <w:link w:val="Signature"/>
    <w:uiPriority w:val="99"/>
    <w:semiHidden/>
    <w:rsid w:val="000452D2"/>
  </w:style>
  <w:style w:type="paragraph" w:styleId="EndnoteText">
    <w:name w:val="endnote text"/>
    <w:basedOn w:val="Normal"/>
    <w:link w:val="EndnoteTextChar"/>
    <w:uiPriority w:val="99"/>
    <w:semiHidden/>
    <w:unhideWhenUsed/>
    <w:rsid w:val="000452D2"/>
    <w:pPr>
      <w:spacing w:before="0" w:after="0"/>
    </w:pPr>
  </w:style>
  <w:style w:type="character" w:styleId="EndnoteTextChar" w:customStyle="1">
    <w:name w:val="Endnote Text Char"/>
    <w:basedOn w:val="DefaultParagraphFont"/>
    <w:link w:val="EndnoteText"/>
    <w:uiPriority w:val="99"/>
    <w:semiHidden/>
    <w:rsid w:val="000452D2"/>
  </w:style>
  <w:style w:type="paragraph" w:styleId="Subtitle">
    <w:name w:val="Subtitle"/>
    <w:basedOn w:val="Normal"/>
    <w:next w:val="Normal"/>
    <w:link w:val="SubtitleChar"/>
    <w:uiPriority w:val="11"/>
    <w:unhideWhenUsed/>
    <w:qFormat/>
    <w:rsid w:val="000452D2"/>
    <w:pPr>
      <w:numPr>
        <w:ilvl w:val="1"/>
      </w:numPr>
      <w:spacing w:after="160"/>
    </w:pPr>
    <w:rPr>
      <w:rFonts w:asciiTheme="minorHAnsi" w:hAnsiTheme="minorHAnsi" w:cstheme="minorBidi"/>
      <w:color w:val="1392FD" w:themeColor="text1" w:themeTint="A5"/>
      <w:spacing w:val="15"/>
      <w:sz w:val="22"/>
      <w:szCs w:val="22"/>
    </w:rPr>
  </w:style>
  <w:style w:type="character" w:styleId="SubtitleChar" w:customStyle="1">
    <w:name w:val="Subtitle Char"/>
    <w:basedOn w:val="DefaultParagraphFont"/>
    <w:link w:val="Subtitle"/>
    <w:uiPriority w:val="11"/>
    <w:rsid w:val="000452D2"/>
    <w:rPr>
      <w:rFonts w:asciiTheme="minorHAnsi" w:hAnsiTheme="minorHAnsi" w:cstheme="minorBidi"/>
      <w:color w:val="1392FD" w:themeColor="text1" w:themeTint="A5"/>
      <w:spacing w:val="15"/>
      <w:sz w:val="22"/>
      <w:szCs w:val="22"/>
    </w:rPr>
  </w:style>
  <w:style w:type="paragraph" w:styleId="NPCHeading5" w:customStyle="1">
    <w:name w:val="NPC Heading 5"/>
    <w:basedOn w:val="NPCHeading4"/>
    <w:next w:val="NormalText"/>
    <w:qFormat/>
    <w:rsid w:val="0033129C"/>
    <w:pPr>
      <w:numPr>
        <w:ilvl w:val="4"/>
      </w:numPr>
      <w:suppressAutoHyphens/>
      <w:ind w:left="1276" w:hanging="1276"/>
    </w:pPr>
  </w:style>
  <w:style w:type="paragraph" w:styleId="NPCHeading3" w:customStyle="1">
    <w:name w:val="NPC Heading 3"/>
    <w:basedOn w:val="NPCHeading2"/>
    <w:next w:val="NormalText"/>
    <w:qFormat/>
    <w:rsid w:val="0049718B"/>
    <w:pPr>
      <w:numPr>
        <w:ilvl w:val="2"/>
      </w:numPr>
      <w:ind w:left="851" w:hanging="851"/>
    </w:pPr>
    <w:rPr>
      <w:b w:val="0"/>
    </w:rPr>
  </w:style>
  <w:style w:type="paragraph" w:styleId="NPCHeading4" w:customStyle="1">
    <w:name w:val="NPC Heading 4"/>
    <w:basedOn w:val="Normal"/>
    <w:next w:val="NormalText"/>
    <w:qFormat/>
    <w:rsid w:val="00244939"/>
    <w:pPr>
      <w:numPr>
        <w:ilvl w:val="3"/>
        <w:numId w:val="26"/>
      </w:numPr>
      <w:spacing w:before="120" w:after="40"/>
      <w:ind w:left="993" w:hanging="993"/>
      <w:outlineLvl w:val="1"/>
    </w:pPr>
    <w:rPr>
      <w:i/>
      <w:color w:val="014E8F" w:themeColor="text1"/>
      <w:sz w:val="24"/>
      <w:szCs w:val="26"/>
      <w:lang w:val="en-GB" w:eastAsia="sv-SE"/>
    </w:rPr>
  </w:style>
  <w:style w:type="character" w:styleId="BookTitle">
    <w:name w:val="Book Title"/>
    <w:aliases w:val="Title of document"/>
    <w:uiPriority w:val="33"/>
    <w:qFormat/>
    <w:rsid w:val="00AE1127"/>
    <w:rPr>
      <w:b/>
      <w:color w:val="014E8F" w:themeColor="text2"/>
      <w:sz w:val="36"/>
    </w:rPr>
  </w:style>
  <w:style w:type="character" w:styleId="NormalIndentChar" w:customStyle="1">
    <w:name w:val="Normal Indent Char"/>
    <w:link w:val="NormalIndent"/>
    <w:uiPriority w:val="99"/>
    <w:rsid w:val="00AE1127"/>
  </w:style>
  <w:style w:type="paragraph" w:styleId="TextTable" w:customStyle="1">
    <w:name w:val="Text Table"/>
    <w:qFormat/>
    <w:rsid w:val="00AE1127"/>
    <w:pPr>
      <w:widowControl w:val="0"/>
      <w:autoSpaceDE w:val="0"/>
      <w:autoSpaceDN w:val="0"/>
      <w:adjustRightInd w:val="0"/>
      <w:spacing w:before="0" w:after="0"/>
    </w:pPr>
    <w:rPr>
      <w:rFonts w:ascii="Arial" w:hAnsi="Arial" w:eastAsia="Times New Roman" w:cs="Arial"/>
      <w:sz w:val="24"/>
      <w:szCs w:val="24"/>
      <w:lang w:val="nl-BE" w:eastAsia="nl-BE"/>
    </w:rPr>
  </w:style>
  <w:style w:type="paragraph" w:styleId="NormalBullets" w:customStyle="1">
    <w:name w:val="Normal Bullets"/>
    <w:basedOn w:val="NormalText"/>
    <w:link w:val="NormalBulletsChar"/>
    <w:qFormat/>
    <w:rsid w:val="00AE1127"/>
    <w:pPr>
      <w:numPr>
        <w:numId w:val="27"/>
      </w:numPr>
      <w:spacing w:after="120"/>
    </w:pPr>
  </w:style>
  <w:style w:type="character" w:styleId="NormalBulletsChar" w:customStyle="1">
    <w:name w:val="Normal Bullets Char"/>
    <w:link w:val="NormalBullets"/>
    <w:rsid w:val="00AE1127"/>
    <w:rPr>
      <w:sz w:val="22"/>
      <w:szCs w:val="22"/>
      <w:lang w:val="en-GB" w:eastAsia="en-US"/>
    </w:rPr>
  </w:style>
  <w:style w:type="character" w:styleId="FootnoteReference">
    <w:name w:val="footnote reference"/>
    <w:semiHidden/>
    <w:rsid w:val="00AE1127"/>
    <w:rPr>
      <w:vertAlign w:val="superscript"/>
    </w:rPr>
  </w:style>
  <w:style w:type="paragraph" w:styleId="NormalText" w:customStyle="1">
    <w:name w:val="Normal Text"/>
    <w:basedOn w:val="Normal"/>
    <w:qFormat/>
    <w:rsid w:val="004F55E5"/>
    <w:pPr>
      <w:suppressAutoHyphens/>
      <w:spacing w:before="0" w:after="160"/>
    </w:pPr>
    <w:rPr>
      <w:sz w:val="22"/>
      <w:szCs w:val="22"/>
      <w:lang w:val="en-GB" w:eastAsia="en-US"/>
    </w:rPr>
  </w:style>
  <w:style w:type="paragraph" w:styleId="TitleofDocument-FirstPage" w:customStyle="1">
    <w:name w:val="Title of Document - First Page"/>
    <w:basedOn w:val="Normal"/>
    <w:qFormat/>
    <w:rsid w:val="00AE1127"/>
    <w:pPr>
      <w:jc w:val="right"/>
    </w:pPr>
    <w:rPr>
      <w:rFonts w:ascii="Calibri Light" w:hAnsi="Calibri Light"/>
      <w:b/>
      <w:color w:val="014E8F" w:themeColor="text2"/>
      <w:sz w:val="72"/>
      <w:szCs w:val="30"/>
    </w:rPr>
  </w:style>
  <w:style w:type="paragraph" w:styleId="Footer1" w:customStyle="1">
    <w:name w:val="Footer1"/>
    <w:basedOn w:val="NPCPagenumbers"/>
    <w:qFormat/>
    <w:rsid w:val="00AE1127"/>
  </w:style>
  <w:style w:type="paragraph" w:styleId="Header-Classification" w:customStyle="1">
    <w:name w:val="Header - Classification"/>
    <w:basedOn w:val="NPCClassification"/>
    <w:qFormat/>
    <w:rsid w:val="00AE1127"/>
  </w:style>
  <w:style w:type="paragraph" w:styleId="Header-DocumentInfo" w:customStyle="1">
    <w:name w:val="Header - Document Info"/>
    <w:basedOn w:val="NPCDocumentinfo"/>
    <w:qFormat/>
    <w:rsid w:val="00AE1127"/>
  </w:style>
  <w:style w:type="paragraph" w:styleId="NormalNumberedlist" w:customStyle="1">
    <w:name w:val="Normal Numbered list"/>
    <w:basedOn w:val="NPCNumberedlist"/>
    <w:qFormat/>
    <w:rsid w:val="00821DD9"/>
    <w:pPr>
      <w:tabs>
        <w:tab w:val="clear" w:pos="681"/>
      </w:tabs>
      <w:spacing w:after="80"/>
      <w:ind w:left="709" w:hanging="425"/>
    </w:pPr>
    <w:rPr>
      <w:sz w:val="22"/>
      <w:szCs w:val="22"/>
      <w:lang w:val="sv-SE"/>
    </w:rPr>
  </w:style>
  <w:style w:type="paragraph" w:styleId="VersionHistory" w:customStyle="1">
    <w:name w:val="Version History"/>
    <w:basedOn w:val="NormalText"/>
    <w:qFormat/>
    <w:rsid w:val="00AE1127"/>
    <w:pPr>
      <w:spacing w:after="0"/>
    </w:pPr>
    <w:rPr>
      <w:b/>
      <w:sz w:val="20"/>
    </w:rPr>
  </w:style>
  <w:style w:type="character" w:styleId="CommentReference">
    <w:name w:val="annotation reference"/>
    <w:basedOn w:val="DefaultParagraphFont"/>
    <w:uiPriority w:val="99"/>
    <w:semiHidden/>
    <w:unhideWhenUsed/>
    <w:rsid w:val="00B5535B"/>
    <w:rPr>
      <w:sz w:val="16"/>
      <w:szCs w:val="16"/>
    </w:rPr>
  </w:style>
  <w:style w:type="paragraph" w:styleId="Default" w:customStyle="1">
    <w:name w:val="Default"/>
    <w:rsid w:val="00CB2D43"/>
    <w:pPr>
      <w:autoSpaceDE w:val="0"/>
      <w:autoSpaceDN w:val="0"/>
      <w:adjustRightInd w:val="0"/>
      <w:spacing w:before="0" w:after="0"/>
    </w:pPr>
    <w:rPr>
      <w:rFonts w:cs="Calibri"/>
      <w:color w:val="000000"/>
      <w:sz w:val="24"/>
      <w:szCs w:val="24"/>
      <w:lang w:val="en-GB"/>
    </w:rPr>
  </w:style>
  <w:style w:type="character" w:styleId="UnresolvedMention">
    <w:name w:val="Unresolved Mention"/>
    <w:basedOn w:val="DefaultParagraphFont"/>
    <w:uiPriority w:val="99"/>
    <w:semiHidden/>
    <w:unhideWhenUsed/>
    <w:rsid w:val="00CB2D43"/>
    <w:rPr>
      <w:color w:val="605E5C"/>
      <w:shd w:val="clear" w:color="auto" w:fill="E1DFDD"/>
    </w:rPr>
  </w:style>
  <w:style w:type="paragraph" w:styleId="Revision">
    <w:name w:val="Revision"/>
    <w:hidden/>
    <w:uiPriority w:val="99"/>
    <w:semiHidden/>
    <w:rsid w:val="00C50F09"/>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mailto:info@npcouncil.org"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microsoft.com/office/2020/10/relationships/intelligence" Target="intelligence2.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s>
</file>

<file path=word/_rels/footer2.xml.rels><?xml version="1.0" encoding="UTF-8" standalone="yes"?>
<Relationships xmlns="http://schemas.openxmlformats.org/package/2006/relationships"><Relationship Id="rId1" Type="http://schemas.openxmlformats.org/officeDocument/2006/relationships/hyperlink" Target="http://www.nordicpaymentscounci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NPC">
  <a:themeElements>
    <a:clrScheme name="NPC 5">
      <a:dk1>
        <a:srgbClr val="014E8F"/>
      </a:dk1>
      <a:lt1>
        <a:sysClr val="window" lastClr="FFFFFF"/>
      </a:lt1>
      <a:dk2>
        <a:srgbClr val="014E8F"/>
      </a:dk2>
      <a:lt2>
        <a:srgbClr val="EEEEEE"/>
      </a:lt2>
      <a:accent1>
        <a:srgbClr val="D00E28"/>
      </a:accent1>
      <a:accent2>
        <a:srgbClr val="FCCE00"/>
      </a:accent2>
      <a:accent3>
        <a:srgbClr val="AECC52"/>
      </a:accent3>
      <a:accent4>
        <a:srgbClr val="A05886"/>
      </a:accent4>
      <a:accent5>
        <a:srgbClr val="58C6F2"/>
      </a:accent5>
      <a:accent6>
        <a:srgbClr val="F07D22"/>
      </a:accent6>
      <a:hlink>
        <a:srgbClr val="014E8F"/>
      </a:hlink>
      <a:folHlink>
        <a:srgbClr val="014E8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138baba8c51c6ab7e3e3fca8711ed24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a315e77fea890d35a16ec9b4acf20fd1"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5.xml><?xml version="1.0" encoding="utf-8"?>
<CC_Map_Root xmlns="http://Greg_Maxey/CC_Mapping_Part">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w:rsidR="000B4FA0" w:rsidRPr="000B4FA0" w:rsidRDefault="000B4FA0" w:rsidP="000B4FA0"&gt;&lt;w:pPr&gt;&lt;w:pStyle w:val="NPCClassification"/&gt;&lt;w:rPr&gt;&lt;w:b w:val="0"/&gt;&lt;w:caps w:val="0"/&gt;&lt;w:color w:val="auto"/&gt;&lt;w:szCs w:val="20"/&gt;&lt;w:lang w:val="en-US" w:eastAsia="ja-JP"/&gt;&lt;/w:rPr&gt;&lt;/w:pPr&gt;&lt;w:r w:rsidRPr="000B4FA0"&gt;&lt;w:t&gt;Classification&lt;/w:t&gt;&lt;/w:r&gt;&lt;/w:p&gt;&lt;w:p w:rsidR="00000000" w:rsidRDefault="001A2A85"/&gt;&lt;w:sectPr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w:rsidRDefault="000452D2"&gt;&lt;w:r&gt;&lt;w:t&gt;##&lt;/w:t&gt;&lt;/w:r&gt;&lt;/w:p&gt;&lt;w:sectPr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Classification"/&gt;&lt;w:basedOn w:val="Normal"/&gt;&lt;w:qFormat/&gt;&lt;w:rsid w:val="000452D2"/&gt;&lt;w:pPr&gt;&lt;w:spacing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w:val="00A516B5"/&gt;&lt;w:rPr&gt;&lt;w:b/&gt;&lt;w:i/&gt;&lt;w:lang w:val="en-GB" w:eastAsia="sv-SE"/&gt;&lt;/w:rPr&gt;&lt;/w:style&gt;&lt;w:style w:type="paragraph" w:customStyle="1" w:styleId="NPCHeading3"&gt;&lt;w:name w:val="NPC Heading 3"/&gt;&lt;w:qFormat/&gt;&lt;w:rsid w:val="007048A7"/&gt;&lt;w:rPr&gt;&lt;w:b/&gt;&lt;w:color w:val="014E8F" w:themeColor="text1"/&gt;&lt;w:sz w:val="23"/&gt;&lt;w:szCs w:val="22"/&gt;&lt;w:lang w:val="en-GB" w:eastAsia="sv-SE"/&gt;&lt;/w:rPr&gt;&lt;/w:style&gt;&lt;w:style w:type="paragraph" w:customStyle="1" w:styleId="NPCHeading4"&gt;&lt;w:name w:val="NPC Heading 4"/&gt;&lt;w:qFormat/&gt;&lt;w:rsid w:val="00A516B5"/&gt;&lt;w:rPr&gt;&lt;w:b/&gt;&lt;w:sz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w:rsidR="00433F79" w:rsidRPr="00433F79" w:rsidRDefault="00433F79" w:rsidP="00433F79"&gt;&lt;w:pPr&gt;&lt;w:pStyle w:val="NPCClassification"/&gt;&lt;/w:pPr&gt;&lt;w:r w:rsidRPr="00433F79"&gt;&lt;w:t&gt;Classification&lt;/w:t&gt;&lt;/w:r&gt;&lt;/w:p&gt;&lt;w:p w:rsidR="00000000" w:rsidRDefault="0060537B"/&gt;&lt;w:sectPr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Id="rId8" Type="http://schemas.openxmlformats.org/officeDocument/2006/relationships/theme" Target="theme/theme1.xml"/&gt;&lt;Relationship Id="rId3" Type="http://schemas.openxmlformats.org/officeDocument/2006/relationships/settings" Target="settings.xml"/&gt;&lt;Relationship Id="rId7" Type="http://schemas.openxmlformats.org/officeDocument/2006/relationships/fontTable" Target="fontTable.xml"/&gt;&lt;Relationship Id="rId2" Type="http://schemas.openxmlformats.org/officeDocument/2006/relationships/styles" Target="styles.xml"/&gt;&lt;Relationship Id="rId1" Type="http://schemas.openxmlformats.org/officeDocument/2006/relationships/numbering" Target="numbering.xml"/&gt;&lt;Relationship Id="rId6" Type="http://schemas.openxmlformats.org/officeDocument/2006/relationships/endnotes" Target="endnotes.xml"/&gt;&lt;Relationship Id="rId5" Type="http://schemas.openxmlformats.org/officeDocument/2006/relationships/footnotes" Target="footnotes.xml"/&gt;&lt;Relationship Id="rId4" Type="http://schemas.openxmlformats.org/officeDocument/2006/relationships/webSettings" Target="webSettings.xml"/&gt;&lt;/Relationships&gt;&lt;/pkg:xmlData&gt;&lt;/pkg:part&gt;&lt;pkg:part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w:rsidRDefault="009E1408"&gt;&lt;w:r&gt;&lt;w:t&gt;##&lt;/w:t&gt;&lt;/w:r&gt;&lt;/w:p&gt;&lt;w:sectPr w:rsidR="00000000"&gt;&lt;w:pgSz w:w="12240" w:h="15840"/&gt;&lt;w:pgMar w:top="1440" w:right="1440" w:bottom="1440" w:left="1440" w:header="720" w:footer="720" w:gutter="0"/&gt;&lt;w:cols w:space="720"/&gt;&lt;/w:sectPr&gt;&lt;/w:body&gt;&lt;/w:document&gt;&lt;/pkg:xmlData&gt;&lt;/pkg:part&gt;&lt;pkg:part pkg:name="/word/footnotes.xml" pkg:contentType="application/vnd.openxmlformats-officedocument.wordprocessingml.footnotes+xml"&gt;&lt;pkg:xmlData&gt;&lt;w:footnotes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wp14"&gt;&lt;w:footnote w:type="separator" w:id="-1"&gt;&lt;w:p w:rsidR="009E1408" w:rsidRDefault="009E1408" w:rsidP="0050592E"&gt;&lt;w:r&gt;&lt;w:separator/&gt;&lt;/w:r&gt;&lt;/w:p&gt;&lt;w:p w:rsidR="009E1408" w:rsidRDefault="009E1408" w:rsidP="0050592E"/&gt;&lt;w:p w:rsidR="009E1408" w:rsidRDefault="009E1408"/&gt;&lt;w:p w:rsidR="009E1408" w:rsidRDefault="009E1408"/&gt;&lt;/w:footnote&gt;&lt;w:footnote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w:rsidRDefault="009E1408"/&gt;&lt;/w:footnote&gt;&lt;/w:footnotes&gt;&lt;/pkg:xmlData&gt;&lt;/pkg:part&gt;&lt;pkg:part pkg:name="/word/endnotes.xml" pkg:contentType="application/vnd.openxmlformats-officedocument.wordprocessingml.endnotes+xml"&gt;&lt;pkg:xmlData&gt;&lt;w:endnotes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wp14"&gt;&lt;w:endnote w:type="separator" w:id="-1"&gt;&lt;w:p w:rsidR="009E1408" w:rsidRDefault="009E1408" w:rsidP="0050592E"&gt;&lt;w:r&gt;&lt;w:separator/&gt;&lt;/w:r&gt;&lt;/w:p&gt;&lt;w:p w:rsidR="009E1408" w:rsidRDefault="009E1408" w:rsidP="0050592E"/&gt;&lt;w:p w:rsidR="009E1408" w:rsidRDefault="009E1408"/&gt;&lt;w:p w:rsidR="009E1408" w:rsidRDefault="009E1408"/&gt;&lt;/w:endnote&gt;&lt;w:endnote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w:rsidRDefault="009E1408"/&gt;&lt;/w:endnote&gt;&lt;/w:endnotes&gt;&lt;/pkg:xmlData&gt;&lt;/pkg:part&gt;&lt;pkg:part pkg:name="/word/theme/theme1.xml" pkg:contentType="application/vnd.openxmlformats-officedocument.theme+xml"&gt;&lt;pkg:xmlData&gt;&lt;a:theme xmlns:a="http://schemas.openxmlformats.org/drawingml/2006/main" name="NPC"&gt;&lt;a:themeElements&gt;&lt;a:clrScheme name="NPC 5"&gt;&lt;a:dk1&gt;&lt;a:srgbClr val="014E8F"/&gt;&lt;/a:dk1&gt;&lt;a:lt1&gt;&lt;a:sysClr val="window" lastClr="FFFFFF"/&gt;&lt;/a:lt1&gt;&lt;a:dk2&gt;&lt;a:srgbClr val="014E8F"/&gt;&lt;/a:dk2&gt;&lt;a:lt2&gt;&lt;a:srgbClr val="EEEEEE"/&gt;&lt;/a:lt2&gt;&lt;a:accent1&gt;&lt;a:srgbClr val="D00E28"/&gt;&lt;/a:accent1&gt;&lt;a:accent2&gt;&lt;a:srgbClr val="FCCE00"/&gt;&lt;/a:accent2&gt;&lt;a:accent3&gt;&lt;a:srgbClr val="AECC52"/&gt;&lt;/a:accent3&gt;&lt;a:accent4&gt;&lt;a:srgbClr val="A05886"/&gt;&lt;/a:accent4&gt;&lt;a:accent5&gt;&lt;a:srgbClr val="58C6F2"/&gt;&lt;/a:accent5&gt;&lt;a:accent6&gt;&lt;a:srgbClr val="F07D22"/&gt;&lt;/a:accent6&gt;&lt;a:hlink&gt;&lt;a:srgbClr val="014E8F"/&gt;&lt;/a:hlink&gt;&lt;a:folHlink&gt;&lt;a:srgbClr val="014E8F"/&gt;&lt;/a:folHlink&gt;&lt;/a:clrScheme&gt;&lt;a:fontScheme name="Office"&gt;&lt;a:majorFont&gt;&lt;a:latin typeface="Calibri"/&gt;&lt;a:ea typeface=""/&gt;&lt;a:cs typeface=""/&gt;&lt;a:font script="Jpan" typeface="ＭＳ Ｐゴシック"/&gt;&lt;a:font script="Hang" typeface="맑은 고딕"/&gt;&lt;a:font script="Hans" typeface="宋体"/&gt;&lt;a:font script="Hant" typeface="新細明體"/&gt;&lt;a:font script="Arab" typeface="Times New Roman"/&gt;&lt;a:font script="Hebr" typeface="Times New Roman"/&gt;&lt;a:font script="Thai" typeface="Angsana New"/&gt;&lt;a:font script="Ethi" typeface="Nyala"/&gt;&lt;a:font script="Beng" typeface="Vrinda"/&gt;&lt;a:font script="Gujr" typeface="Shruti"/&gt;&lt;a:font script="Khmr" typeface="MoolBoran"/&gt;&lt;a:font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typeface="Times New Roman"/&gt;&lt;a:font script="Uigh" typeface="Microsoft Uighur"/&gt;&lt;a:font script="Geor" typeface="Sylfaen"/&gt;&lt;/a:majorFont&gt;&lt;a:minorFont&gt;&lt;a:latin typeface="Calibri"/&gt;&lt;a:ea typeface=""/&gt;&lt;a:cs typeface=""/&gt;&lt;a:font script="Jpan" typeface="ＭＳ Ｐゴシック"/&gt;&lt;a:font script="Hang" typeface="맑은 고딕"/&gt;&lt;a:font script="Hans" typeface="宋体"/&gt;&lt;a:font script="Hant" typeface="新細明體"/&gt;&lt;a:font script="Arab" typeface="Arial"/&gt;&lt;a:font script="Hebr" typeface="Arial"/&gt;&lt;a:font script="Thai" typeface="Cordia New"/&gt;&lt;a:font script="Ethi" typeface="Nyala"/&gt;&lt;a:font script="Beng" typeface="Vrinda"/&gt;&lt;a:font script="Gujr" typeface="Shruti"/&gt;&lt;a:font script="Khmr" typeface="DaunPenh"/&gt;&lt;a:font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typeface="Arial"/&gt;&lt;a:font script="Uigh" typeface="Microsoft Uighur"/&gt;&lt;a:font script="Geor" typeface="Sylfaen"/&gt;&lt;/a:minorFont&gt;&lt;/a:fontScheme&gt;&lt;a:fmtScheme name="Office"&gt;&lt;a:fillStyleLst&gt;&lt;a:solidFill&gt;&lt;a:schemeClr val="phClr"/&gt;&lt;/a:solidFill&gt;&lt;a:gradFill rotWithShape="1"&gt;&lt;a:gsLst&gt;&lt;a:gs pos="0"&gt;&lt;a:schemeClr val="phClr"&gt;&lt;a:tint val="50000"/&gt;&lt;a:satMod val="300000"/&gt;&lt;/a:schemeClr&gt;&lt;/a:gs&gt;&lt;a:gs pos="35000"&gt;&lt;a:schemeClr val="phClr"&gt;&lt;a:tint val="37000"/&gt;&lt;a:satMod val="300000"/&gt;&lt;/a:schemeClr&gt;&lt;/a:gs&gt;&lt;a:gs pos="100000"&gt;&lt;a:schemeClr val="phClr"&gt;&lt;a:tint val="15000"/&gt;&lt;a:satMod val="350000"/&gt;&lt;/a:schemeClr&gt;&lt;/a:gs&gt;&lt;/a:gsLst&gt;&lt;a:lin ang="16200000" scaled="1"/&gt;&lt;/a:gradFill&gt;&lt;a:gradFill rotWithShape="1"&gt;&lt;a:gsLst&gt;&lt;a:gs pos="0"&gt;&lt;a:schemeClr val="phClr"&gt;&lt;a:tint val="100000"/&gt;&lt;a:shade val="100000"/&gt;&lt;a:satMod val="130000"/&gt;&lt;/a:schemeClr&gt;&lt;/a:gs&gt;&lt;a:gs pos="100000"&gt;&lt;a:schemeClr val="phClr"&gt;&lt;a:tint val="50000"/&gt;&lt;a:shade val="100000"/&gt;&lt;a:satMod val="350000"/&gt;&lt;/a:schemeClr&gt;&lt;/a:gs&gt;&lt;/a:gsLst&gt;&lt;a:lin ang="16200000" scaled="0"/&gt;&lt;/a:gradFill&gt;&lt;/a:fillStyleLst&gt;&lt;a:lnStyleLst&gt;&lt;a:ln w="9525" cap="flat" cmpd="sng" algn="ctr"&gt;&lt;a:solidFill&gt;&lt;a:schemeClr val="phClr"&gt;&lt;a:shade val="95000"/&gt;&lt;a:satMod val="105000"/&gt;&lt;/a:schemeClr&gt;&lt;/a:solidFill&gt;&lt;a:prstDash val="solid"/&gt;&lt;/a:ln&gt;&lt;a:ln w="25400" cap="flat" cmpd="sng" algn="ctr"&gt;&lt;a:solidFill&gt;&lt;a:schemeClr val="phClr"/&gt;&lt;/a:solidFill&gt;&lt;a:prstDash val="solid"/&gt;&lt;/a:ln&gt;&lt;a:ln w="38100" cap="flat" cmpd="sng" algn="ctr"&gt;&lt;a:solidFill&gt;&lt;a:schemeClr val="phClr"/&gt;&lt;/a:solidFill&gt;&lt;a:prstDash val="solid"/&gt;&lt;/a:ln&gt;&lt;/a:lnStyleLst&gt;&lt;a:effectStyleLst&gt;&lt;a:effectStyle&gt;&lt;a:effectLst&gt;&lt;a:outerShdw blurRad="40000" dist="20000" dir="5400000" rotWithShape="0"&gt;&lt;a:srgbClr val="000000"&gt;&lt;a:alpha val="38000"/&gt;&lt;/a:srgbClr&gt;&lt;/a:outerShdw&gt;&lt;/a:effectLst&gt;&lt;/a:effectStyle&gt;&lt;a:effectStyle&gt;&lt;a:effectLst&gt;&lt;a:outerShdw blurRad="40000" dist="23000" dir="5400000" rotWithShape="0"&gt;&lt;a:srgbClr val="000000"&gt;&lt;a:alpha val="35000"/&gt;&lt;/a:srgbClr&gt;&lt;/a:outerShdw&gt;&lt;/a:effectLst&gt;&lt;/a:effectStyle&gt;&lt;a:effectStyle&gt;&lt;a:effectLst&gt;&lt;a:outerShdw blurRad="40000" dist="23000" dir="5400000" rotWithShape="0"&gt;&lt;a:srgbClr val="000000"&gt;&lt;a:alpha val="35000"/&gt;&lt;/a:srgbClr&gt;&lt;/a:outerShdw&gt;&lt;/a:effectLst&gt;&lt;a:scene3d&gt;&lt;a:camera prst="orthographicFront"&gt;&lt;a:rot lat="0" lon="0" rev="0"/&gt;&lt;/a:camera&gt;&lt;a:lightRig rig="threePt" dir="t"&gt;&lt;a:rot lat="0" lon="0" rev="1200000"/&gt;&lt;/a:lightRig&gt;&lt;/a:scene3d&gt;&lt;a:sp3d&gt;&lt;a:bevelT w="63500" h="25400"/&gt;&lt;/a:sp3d&gt;&lt;/a:effectStyle&gt;&lt;/a:effectStyleLst&gt;&lt;a:bgFillStyleLst&gt;&lt;a:solidFill&gt;&lt;a:schemeClr val="phClr"/&gt;&lt;/a:solidFill&gt;&lt;a:gradFill rotWithShape="1"&gt;&lt;a:gsLst&gt;&lt;a:gs pos="0"&gt;&lt;a:schemeClr val="phClr"&gt;&lt;a:tint val="40000"/&gt;&lt;a:satMod val="350000"/&gt;&lt;/a:schemeClr&gt;&lt;/a:gs&gt;&lt;a:gs pos="40000"&gt;&lt;a:schemeClr val="phClr"&gt;&lt;a:tint val="45000"/&gt;&lt;a:shade val="99000"/&gt;&lt;a:satMod val="350000"/&gt;&lt;/a:schemeClr&gt;&lt;/a:gs&gt;&lt;a:gs pos="100000"&gt;&lt;a:schemeClr val="phClr"&gt;&lt;a:shade val="20000"/&gt;&lt;a:satMod val="255000"/&gt;&lt;/a:schemeClr&gt;&lt;/a:gs&gt;&lt;/a:gsLst&gt;&lt;a:path path="circle"&gt;&lt;a:fillToRect l="50000" t="-80000" r="50000" b="180000"/&gt;&lt;/a:path&gt;&lt;/a:gradFill&gt;&lt;a:gradFill rotWithShape="1"&gt;&lt;a:gsLst&gt;&lt;a:gs pos="0"&gt;&lt;a:schemeClr val="phClr"&gt;&lt;a:tint val="80000"/&gt;&lt;a:satMod val="300000"/&gt;&lt;/a:schemeClr&gt;&lt;/a:gs&gt;&lt;a:gs pos="100000"&gt;&lt;a:schemeClr val="phClr"&gt;&lt;a:shade val="30000"/&gt;&lt;a:satMod val="200000"/&gt;&lt;/a:schemeClr&gt;&lt;/a:gs&gt;&lt;/a:gsLst&gt;&lt;a:path path="circle"&gt;&lt;a:fillToRect l="50000" t="50000" r="50000" b="50000"/&gt;&lt;/a:path&gt;&lt;/a:gradFill&gt;&lt;/a:bgFillStyleLst&gt;&lt;/a:fmtScheme&gt;&lt;/a:themeElements&gt;&lt;a:objectDefaults&gt;&lt;a:spDef&gt;&lt;a:spPr/&gt;&lt;a:bodyPr/&gt;&lt;a:lstStyle/&gt;&lt;a:style&gt;&lt;a:lnRef idx="1"&gt;&lt;a:schemeClr val="accent1"/&gt;&lt;/a:lnRef&gt;&lt;a:fillRef idx="3"&gt;&lt;a:schemeClr val="accent1"/&gt;&lt;/a:fillRef&gt;&lt;a:effectRef idx="2"&gt;&lt;a:schemeClr val="accent1"/&gt;&lt;/a:effectRef&gt;&lt;a:fontRef idx="minor"&gt;&lt;a:schemeClr val="lt1"/&gt;&lt;/a:fontRef&gt;&lt;/a:style&gt;&lt;/a:spDef&gt;&lt;a:lnDef&gt;&lt;a:spPr/&gt;&lt;a:bodyPr/&gt;&lt;a:lstStyle/&gt;&lt;a:style&gt;&lt;a:lnRef idx="2"&gt;&lt;a:schemeClr val="accent1"/&gt;&lt;/a:lnRef&gt;&lt;a:fillRef idx="0"&gt;&lt;a:schemeClr val="accent1"/&gt;&lt;/a:fillRef&gt;&lt;a:effectRef idx="1"&gt;&lt;a:schemeClr val="accent1"/&gt;&lt;/a:effectRef&gt;&lt;a:fontRef idx="minor"&gt;&lt;a:schemeClr val="tx1"/&gt;&lt;/a:fontRef&gt;&lt;/a:style&gt;&lt;/a:lnDef&gt;&lt;/a:objectDefaults&gt;&lt;a:extraClrSchemeLst/&gt;&lt;/a:theme&gt;&lt;/pkg:xmlData&gt;&lt;/pkg:part&gt;&lt;pkg:part pkg:name="/word/settings.xml"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w16cid"&gt;&lt;w:zoom w:val="bestFit" w:percent="197"/&gt;&lt;w:embedSystemFonts/&gt;&lt;w:activeWritingStyle w:appName="MSWord" w:lang="en-GB" w:vendorID="64" w:dllVersion="6" w:nlCheck="1" w:checkStyle="1"/&gt;&lt;w:activeWritingStyle w:appName="MSWord" w:lang="en-GB" w:vendorID="64" w:dllVersion="4096" w:nlCheck="1" w:checkStyle="0"/&gt;&lt;w:activeWritingStyle w:appName="MSWord" w:lang="en-US" w:vendorID="64" w:dllVersion="4096" w:nlCheck="1" w:checkStyle="0"/&gt;&lt;w:stylePaneFormatFilter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w:alternateStyleNames="0"/&gt;&lt;w:stylePaneSortMethod w:val="0000"/&gt;&lt;w:defaultTabStop w:val="1304"/&gt;&lt;w:autoHyphenation/&gt;&lt;w:hyphenationZone w:val="425"/&gt;&lt;w:doNotHyphenateCaps/&gt;&lt;w:displayHorizontalDrawingGridEvery w:val="0"/&gt;&lt;w:displayVerticalDrawingGridEvery w:val="0"/&gt;&lt;w:doNotUseMarginsForDrawingGridOrigin/&gt;&lt;w:noPunctuationKerning/&gt;&lt;w:characterSpacingControl w:val="doNotCompress"/&gt;&lt;w:hdrShapeDefaults&gt;&lt;o:shapedefaults v:ext="edit" spidmax="2049"/&gt;&lt;/w:hdrShapeDefaults&gt;&lt;w:footnotePr&gt;&lt;w:footnote w:id="-1"/&gt;&lt;w:footnote w:id="0"/&gt;&lt;/w:footnotePr&gt;&lt;w:endnotePr&gt;&lt;w:endnote w:id="-1"/&gt;&lt;w:endnote w:id="0"/&gt;&lt;/w:endnotePr&gt;&lt;w:compat&gt;&lt;w:useFELayout/&gt;&lt;w:compatSetting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w:val="00100364"/&gt;&lt;w:rsid w:val="00013F75"/&gt;&lt;w:rsid w:val="000452D2"/&gt;&lt;w:rsid w:val="00045AFB"/&gt;&lt;w:rsid w:val="00092195"/&gt;&lt;w:rsid w:val="000B4FA0"/&gt;&lt;w:rsid w:val="000F4EC3"/&gt;&lt;w:rsid w:val="00100364"/&gt;&lt;w:rsid w:val="00120403"/&gt;&lt;w:rsid w:val="0013220E"/&gt;&lt;w:rsid w:val="00140F8B"/&gt;&lt;w:rsid w:val="001E0C5D"/&gt;&lt;w:rsid w:val="001F023C"/&gt;&lt;w:rsid w:val="0022075F"/&gt;&lt;w:rsid w:val="00223259"/&gt;&lt;w:rsid w:val="00233139"/&gt;&lt;w:rsid w:val="0026524B"/&gt;&lt;w:rsid w:val="002744AA"/&gt;&lt;w:rsid w:val="002968D8"/&gt;&lt;w:rsid w:val="002A322C"/&gt;&lt;w:rsid w:val="002A6581"/&gt;&lt;w:rsid w:val="002E19F6"/&gt;&lt;w:rsid w:val="00313AB0"/&gt;&lt;w:rsid w:val="003231E7"/&gt;&lt;w:rsid w:val="00381387"/&gt;&lt;w:rsid w:val="00385D69"/&gt;&lt;w:rsid w:val="0038672E"/&gt;&lt;w:rsid w:val="0038734C"/&gt;&lt;w:rsid w:val="00391656"/&gt;&lt;w:rsid w:val="0039472D"/&gt;&lt;w:rsid w:val="003D04D9"/&gt;&lt;w:rsid w:val="003E5866"/&gt;&lt;w:rsid w:val="00433217"/&gt;&lt;w:rsid w:val="00444A43"/&gt;&lt;w:rsid w:val="00456571"/&gt;&lt;w:rsid w:val="004B525B"/&gt;&lt;w:rsid w:val="004D1D37"/&gt;&lt;w:rsid w:val="004D7696"/&gt;&lt;w:rsid w:val="004E774E"/&gt;&lt;w:rsid w:val="0050592E"/&gt;&lt;w:rsid w:val="00520E41"/&gt;&lt;w:rsid w:val="0052417C"/&gt;&lt;w:rsid w:val="0056505F"/&gt;&lt;w:rsid w:val="005708A8"/&gt;&lt;w:rsid w:val="005B2373"/&gt;&lt;w:rsid w:val="005B7379"/&gt;&lt;w:rsid w:val="005F1409"/&gt;&lt;w:rsid w:val="005F571A"/&gt;&lt;w:rsid w:val="00610D2F"/&gt;&lt;w:rsid w:val="00632FC5"/&gt;&lt;w:rsid w:val="00633DD8"/&gt;&lt;w:rsid w:val="006641D6"/&gt;&lt;w:rsid w:val="006675CF"/&gt;&lt;w:rsid w:val="00690021"/&gt;&lt;w:rsid w:val="006D6B76"/&gt;&lt;w:rsid w:val="007048A7"/&gt;&lt;w:rsid w:val="00726DAB"/&gt;&lt;w:rsid w:val="00732FEF"/&gt;&lt;w:rsid w:val="00776C4B"/&gt;&lt;w:rsid w:val="00787933"/&gt;&lt;w:rsid w:val="00790A37"/&gt;&lt;w:rsid w:val="007A7ED3"/&gt;&lt;w:rsid w:val="007B4D94"/&gt;&lt;w:rsid w:val="007B4FF0"/&gt;&lt;w:rsid w:val="0080116A"/&gt;&lt;w:rsid w:val="00803FFC"/&gt;&lt;w:rsid w:val="00814D91"/&gt;&lt;w:rsid w:val="00826CC1"/&gt;&lt;w:rsid w:val="0084186F"/&gt;&lt;w:rsid w:val="00844CCC"/&gt;&lt;w:rsid w:val="00894DB1"/&gt;&lt;w:rsid w:val="00895C27"/&gt;&lt;w:rsid w:val="008B7171"/&gt;&lt;w:rsid w:val="008E0923"/&gt;&lt;w:rsid w:val="008E55E9"/&gt;&lt;w:rsid w:val="008F320F"/&gt;&lt;w:rsid w:val="00903FF7"/&gt;&lt;w:rsid w:val="00954139"/&gt;&lt;w:rsid w:val="009D1BD5"/&gt;&lt;w:rsid w:val="009D7246"/&gt;&lt;w:rsid w:val="009E1408"/&gt;&lt;w:rsid w:val="009E3E78"/&gt;&lt;w:rsid w:val="00A02305"/&gt;&lt;w:rsid w:val="00A061B9"/&gt;&lt;w:rsid w:val="00A279D6"/&gt;&lt;w:rsid w:val="00A30B34"/&gt;&lt;w:rsid w:val="00A43397"/&gt;&lt;w:rsid w:val="00A516B5"/&gt;&lt;w:rsid w:val="00A643AF"/&gt;&lt;w:rsid w:val="00A6641C"/&gt;&lt;w:rsid w:val="00A7657E"/&gt;&lt;w:rsid w:val="00AD2B3E"/&gt;&lt;w:rsid w:val="00AE6839"/&gt;&lt;w:rsid w:val="00B434AC"/&gt;&lt;w:rsid w:val="00B76326"/&gt;&lt;w:rsid w:val="00B76386"/&gt;&lt;w:rsid w:val="00B813A5"/&gt;&lt;w:rsid w:val="00B86557"/&gt;&lt;w:rsid w:val="00BC2A5C"/&gt;&lt;w:rsid w:val="00BE6EDB"/&gt;&lt;w:rsid w:val="00C033FC"/&gt;&lt;w:rsid w:val="00C12AD5"/&gt;&lt;w:rsid w:val="00C133AD"/&gt;&lt;w:rsid w:val="00C36807"/&gt;&lt;w:rsid w:val="00C4785D"/&gt;&lt;w:rsid w:val="00C6261E"/&gt;&lt;w:rsid w:val="00C6330E"/&gt;&lt;w:rsid w:val="00C83B80"/&gt;&lt;w:rsid w:val="00C8415D"/&gt;&lt;w:rsid w:val="00C87827"/&gt;&lt;w:rsid w:val="00C93D6C"/&gt;&lt;w:rsid w:val="00C94153"/&gt;&lt;w:rsid w:val="00CC7E88"/&gt;&lt;w:rsid w:val="00CE1154"/&gt;&lt;w:rsid w:val="00CF6331"/&gt;&lt;w:rsid w:val="00D16A8A"/&gt;&lt;w:rsid w:val="00D16B97"/&gt;&lt;w:rsid w:val="00D32296"/&gt;&lt;w:rsid w:val="00D41490"/&gt;&lt;w:rsid w:val="00D41A7E"/&gt;&lt;w:rsid w:val="00D753A2"/&gt;&lt;w:rsid w:val="00D81465"/&gt;&lt;w:rsid w:val="00D94E64"/&gt;&lt;w:rsid w:val="00DC733F"/&gt;&lt;w:rsid w:val="00DD3AEF"/&gt;&lt;w:rsid w:val="00DF0481"/&gt;&lt;w:rsid w:val="00E064BD"/&gt;&lt;w:rsid w:val="00E3344A"/&gt;&lt;w:rsid w:val="00E36D33"/&gt;&lt;w:rsid w:val="00E44399"/&gt;&lt;w:rsid w:val="00E50894"/&gt;&lt;w:rsid w:val="00E56A56"/&gt;&lt;w:rsid w:val="00E60F18"/&gt;&lt;w:rsid w:val="00E64504"/&gt;&lt;w:rsid w:val="00E66C3F"/&gt;&lt;w:rsid w:val="00E94983"/&gt;&lt;w:rsid w:val="00E95A1C"/&gt;&lt;w:rsid w:val="00E97255"/&gt;&lt;w:rsid w:val="00EB2569"/&gt;&lt;w:rsid w:val="00EB5FEB"/&gt;&lt;w:rsid w:val="00EC4B74"/&gt;&lt;w:rsid w:val="00EE057F"/&gt;&lt;w:rsid w:val="00EE34F3"/&gt;&lt;w:rsid w:val="00EE79CD"/&gt;&lt;w:rsid w:val="00EF22D0"/&gt;&lt;w:rsid w:val="00F10AFF"/&gt;&lt;w:rsid w:val="00F20748"/&gt;&lt;w:rsid w:val="00F22062"/&gt;&lt;w:rsid w:val="00F25FF1"/&gt;&lt;w:rsid w:val="00F42197"/&gt;&lt;w:rsid w:val="00F42738"/&gt;&lt;w:rsid w:val="00F51527"/&gt;&lt;w:rsid w:val="00F57D34"/&gt;&lt;w:rsid w:val="00F723F6"/&gt;&lt;w:rsid w:val="00F727C4"/&gt;&lt;w:rsid w:val="00F92640"/&gt;&lt;w:rsid w:val="00F92AB4"/&gt;&lt;w:rsid w:val="00F97FD1"/&gt;&lt;w:rsid w:val="00FC7E73"/&gt;&lt;w:rsid w:val="00FF1EF2"/&gt;&lt;w:rsid w:val="00FF7BA5"/&gt;&lt;/w:rsids&gt;&lt;m:mathPr&gt;&lt;m:mathFont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w:val="en-US" w:eastAsia="ja-JP"/&gt;&lt;w:clrSchemeMapping w:bg1="light1" w:t1="dark1" w:bg2="light2" w:t2="dark2" w:accent1="accent1" w:accent2="accent2" w:accent3="accent3" w:accent4="accent4" w:accent5="accent5" w:accent6="accent6" w:hyperlink="hyperlink" w:followedHyperlink="followedHyperlink"/&gt;&lt;w:doNotIncludeSubdocsInStats/&gt;&lt;w:doNotAutoCompressPictures/&gt;&lt;w:shapeDefaults&gt;&lt;o:shapedefaults v:ext="edit" spidmax="2049"/&gt;&lt;o:shapelayout v:ext="edit"&gt;&lt;o:idmap v:ext="edit" data="1"/&gt;&lt;/o:shapelayout&gt;&lt;/w:shapeDefaults&gt;&lt;w:doNotEmbedSmartTags/&gt;&lt;w:decimalSymbol w:val="."/&gt;&lt;w:listSeparator w:val=","/&gt;&lt;w14:docId w14:val="5C42E09F"/&gt;&lt;w14:defaultImageDpi w14:val="300"/&gt;&lt;w15:docId w15:val="{06D0675F-7FEB-4578-9867-A314A26AC907}"/&gt;&lt;/w:settings&gt;&lt;/pkg:xmlData&gt;&lt;/pkg:part&gt;&lt;pkg:part pkg:name="/word/webSettings.xml"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w16cid"&gt;&lt;w:allowPNG/&gt;&lt;/w:webSettings&gt;&lt;/pkg:xmlData&gt;&lt;/pkg:part&gt;&lt;pkg:part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w:after="80"/&gt;&lt;/w:pPr&gt;&lt;/w:pPrDefault&gt;&lt;/w:docDefaults&gt;&lt;w:latentStyles w:defLockedState="0" w:defUIPriority="99" w:defSemiHidden="0" w:defUnhideWhenUsed="0" w:defQFormat="0" w:count="375"&gt;&lt;w:lsdException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w:semiHidden="1" w:uiPriority="11" w:unhideWhenUsed="1"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w:semiHidden="1" w:uiPriority="20" w:unhideWhenUsed="1"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w:uiPriority="59"/&gt;&lt;w:lsdException w:name="Table Theme" w:semiHidden="1" w:unhideWhenUsed="1"/&gt;&lt;w:lsdException w:name="Placeholder Text" w:semiHidden="1"/&gt;&lt;w:lsdException w:name="No Spacing" w:semiHidden="1" w:uiPriority="1" w:unhideWhenUsed="1"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w:semiHidden="1" w:uiPriority="34" w:unhideWhenUsed="1"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w:semiHidden="1" w:uiPriority="19" w:unhideWhenUsed="1" w:qFormat="1"/&gt;&lt;w:lsdException w:name="Intense Emphasis" w:uiPriority="21" w:qFormat="1"/&gt;&lt;w:lsdException w:name="Subtle Reference" w:semiHidden="1" w:uiPriority="31" w:unhideWhenUsed="1" w:qFormat="1"/&gt;&lt;w:lsdException w:name="Intense Reference" w:uiPriority="32" w:qFormat="1"/&gt;&lt;w:lsdException w:name="Book Title" w:semiHidden="1" w:uiPriority="33" w:unhideWhenUsed="1" w:qFormat="1"/&gt;&lt;w:lsdException w:name="Bibliography" w:semiHidden="1" w:uiPriority="37" w:unhideWhenUsed="1"/&gt;&lt;w:lsdException w:name="TOC Heading" w:semiHidden="1" w:uiPriority="39" w:unhideWhenUsed="1" w:qFormat="1"/&gt;&lt;w:lsdException w:name="Grid Table Light" w:semiHidden="1" w:unhideWhenUsed="1"/&gt;&lt;w:lsdException w:name="Grid Table 1 Light" w:semiHidden="1" w:unhideWhenUsed="1"/&gt;&lt;w:lsdException w:name="Grid Table 2" w:semiHidden="1" w:unhideWhenUsed="1"/&gt;&lt;w:lsdException w:name="Grid Table 3" w:semiHidden="1" w:unhideWhenUsed="1"/&gt;&lt;w:lsdException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w:unhideWhenUsed="1"/&gt;&lt;/w:latentStyles&gt;&lt;w:style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w16cid"&gt;&lt;w:font w:name="Symbol"&gt;&lt;w:panose1 w:val="05050102010706020507"/&gt;&lt;w:charset w:val="02"/&gt;&lt;w:family w:val="roman"/&gt;&lt;w:pitch w:val="variable"/&gt;&lt;w:sig w:usb0="00000000" w:usb1="10000000" w:usb2="00000000" w:usb3="00000000" w:csb0="80000000" w:csb1="00000000"/&gt;&lt;/w:font&gt;&lt;w:font w:name="Times New Roman"&gt;&lt;w:panose1 w:val="02020603050405020304"/&gt;&lt;w:charset w:val="00"/&gt;&lt;w:family w:val="roman"/&gt;&lt;w:pitch w:val="variable"/&gt;&lt;w:sig w:usb0="E0002AFF" w:usb1="C0007843" w:usb2="00000009" w:usb3="00000000" w:csb0="000001FF" w:csb1="00000000"/&gt;&lt;/w:font&gt;&lt;w:font w:name="Courier New"&gt;&lt;w:panose1 w:val="02070309020205020404"/&gt;&lt;w:charset w:val="00"/&gt;&lt;w:family w:val="modern"/&gt;&lt;w:pitch w:val="fixed"/&gt;&lt;w:sig w:usb0="E0002AFF" w:usb1="C0007843" w:usb2="00000009" w:usb3="00000000" w:csb0="000001FF" w:csb1="00000000"/&gt;&lt;/w:font&gt;&lt;w:font w:name="Wingdings"&gt;&lt;w:panose1 w:val="05000000000000000000"/&gt;&lt;w:charset w:val="02"/&gt;&lt;w:family w:val="auto"/&gt;&lt;w:pitch w:val="variable"/&gt;&lt;w:sig w:usb0="00000000" w:usb1="10000000" w:usb2="00000000" w:usb3="00000000" w:csb0="80000000" w:csb1="00000000"/&gt;&lt;/w:font&gt;&lt;w:font w:name="Calibri"&gt;&lt;w:panose1 w:val="020F0502020204030204"/&gt;&lt;w:charset w:val="00"/&gt;&lt;w:family w:val="swiss"/&gt;&lt;w:pitch w:val="variable"/&gt;&lt;w:sig w:usb0="E00002FF" w:usb1="4000ACFF" w:usb2="00000001" w:usb3="00000000" w:csb0="0000019F" w:csb1="00000000"/&gt;&lt;/w:font&gt;&lt;w:font w:name="MS PGothic"&gt;&lt;w:panose1 w:val="020B0600070205080204"/&gt;&lt;w:charset w:val="80"/&gt;&lt;w:family w:val="swiss"/&gt;&lt;w:pitch w:val="variable"/&gt;&lt;w:sig w:usb0="E00002FF" w:usb1="6AC7FDFB" w:usb2="00000012" w:usb3="00000000" w:csb0="0002009F" w:csb1="00000000"/&gt;&lt;/w:font&gt;&lt;w:font w:name="Lucida Grande"&gt;&lt;w:charset w:val="00"/&gt;&lt;w:family w:val="auto"/&gt;&lt;w:pitch w:val="variable"/&gt;&lt;w:sig w:usb0="E1000AEF" w:usb1="5000A1FF" w:usb2="00000000" w:usb3="00000000" w:csb0="000001BF" w:csb1="00000000"/&gt;&lt;/w:font&gt;&lt;w:font w:name="Times-Roman"&gt;&lt;w:altName w:val="Times New Roman"/&gt;&lt;w:panose1 w:val="00000000000000000000"/&gt;&lt;w:charset w:val="4D"/&gt;&lt;w:family w:val="auto"/&gt;&lt;w:notTrueType/&gt;&lt;w:pitch w:val="default"/&gt;&lt;w:sig w:usb0="00000003" w:usb1="00000000" w:usb2="00000000" w:usb3="00000000" w:csb0="00000001" w:csb1="00000000"/&gt;&lt;/w:font&gt;&lt;w:font w:name="Segoe UI"&gt;&lt;w:panose1 w:val="020B0502040204020203"/&gt;&lt;w:charset w:val="00"/&gt;&lt;w:family w:val="swiss"/&gt;&lt;w:pitch w:val="variable"/&gt;&lt;w:sig w:usb0="E10022FF" w:usb1="C000E47F" w:usb2="00000029" w:usb3="00000000" w:csb0="000001DF" w:csb1="00000000"/&gt;&lt;/w:font&gt;&lt;w:font w:name="Consolas"&gt;&lt;w:panose1 w:val="020B0609020204030204"/&gt;&lt;w:charset w:val="00"/&gt;&lt;w:family w:val="modern"/&gt;&lt;w:pitch w:val="fixed"/&gt;&lt;w:sig w:usb0="E10002FF" w:usb1="4000FCFF" w:usb2="00000009" w:usb3="00000000" w:csb0="0000019F" w:csb1="00000000"/&gt;&lt;/w:font&gt;&lt;/w:fonts&gt;&lt;/pkg:xmlData&gt;&lt;/pkg:part&gt;&lt;pkg:part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C_Map_Root>
</file>

<file path=customXml/itemProps1.xml><?xml version="1.0" encoding="utf-8"?>
<ds:datastoreItem xmlns:ds="http://schemas.openxmlformats.org/officeDocument/2006/customXml" ds:itemID="{15AACA64-ABA3-48D8-9CDC-5831594F6065}"/>
</file>

<file path=customXml/itemProps2.xml><?xml version="1.0" encoding="utf-8"?>
<ds:datastoreItem xmlns:ds="http://schemas.openxmlformats.org/officeDocument/2006/customXml" ds:itemID="{6F3CC9E9-4DD1-4803-9A95-0070B3B9B37C}">
  <ds:schemaRefs>
    <ds:schemaRef ds:uri="http://schemas.openxmlformats.org/officeDocument/2006/bibliography"/>
  </ds:schemaRefs>
</ds:datastoreItem>
</file>

<file path=customXml/itemProps3.xml><?xml version="1.0" encoding="utf-8"?>
<ds:datastoreItem xmlns:ds="http://schemas.openxmlformats.org/officeDocument/2006/customXml" ds:itemID="{EC9C39AF-964D-41ED-BE12-B2B24901C359}">
  <ds:schemaRefs>
    <ds:schemaRef ds:uri="http://schemas.microsoft.com/sharepoint/v3/contenttype/forms"/>
  </ds:schemaRefs>
</ds:datastoreItem>
</file>

<file path=customXml/itemProps4.xml><?xml version="1.0" encoding="utf-8"?>
<ds:datastoreItem xmlns:ds="http://schemas.openxmlformats.org/officeDocument/2006/customXml" ds:itemID="{0D5A179D-BF8E-4D22-ACA1-2EBE64BAB469}">
  <ds:schemaRefs>
    <ds:schemaRef ds:uri="http://schemas.microsoft.com/office/2006/metadata/properties"/>
    <ds:schemaRef ds:uri="http://schemas.microsoft.com/office/infopath/2007/PartnerControls"/>
    <ds:schemaRef ds:uri="f23737f0-6410-4114-ab40-be364ead4e57"/>
    <ds:schemaRef ds:uri="1ce5387b-7d41-4c50-97ac-a606acc3b1ce"/>
  </ds:schemaRefs>
</ds:datastoreItem>
</file>

<file path=customXml/itemProps5.xml><?xml version="1.0" encoding="utf-8"?>
<ds:datastoreItem xmlns:ds="http://schemas.openxmlformats.org/officeDocument/2006/customXml" ds:itemID="{4A57A961-F0AC-4006-9A27-6C3C8D111833}">
  <ds:schemaRefs>
    <ds:schemaRef ds:uri="http://Greg_Maxey/CC_Mapping_Part"/>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Brogren</dc:creator>
  <cp:keywords/>
  <dc:description/>
  <cp:lastModifiedBy>Prabananth Mounasamy</cp:lastModifiedBy>
  <cp:revision>5</cp:revision>
  <cp:lastPrinted>2019-05-01T12:52:00Z</cp:lastPrinted>
  <dcterms:created xsi:type="dcterms:W3CDTF">2023-11-29T16:15:00Z</dcterms:created>
  <dcterms:modified xsi:type="dcterms:W3CDTF">2023-11-30T02:20:48Z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